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586CE" w14:textId="5BF35ABA" w:rsidR="00284D7F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3E2492">
        <w:rPr>
          <w:rFonts w:eastAsia="宋体" w:cs="Arial" w:hint="eastAsia"/>
          <w:sz w:val="22"/>
          <w:szCs w:val="22"/>
          <w:lang w:eastAsia="zh-CN"/>
        </w:rPr>
        <w:t>5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</w:r>
      <w:r w:rsidR="00CB4A36" w:rsidRPr="00CB4A36">
        <w:rPr>
          <w:rFonts w:eastAsia="宋体" w:cs="Arial"/>
          <w:sz w:val="22"/>
          <w:szCs w:val="22"/>
          <w:lang w:eastAsia="zh-CN"/>
        </w:rPr>
        <w:t>R3-222622</w:t>
      </w:r>
    </w:p>
    <w:p w14:paraId="6551E41A" w14:textId="580D3BE8" w:rsidR="00387E3A" w:rsidRDefault="003D49FE" w:rsidP="003D49FE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 xml:space="preserve">E-meeting, </w:t>
      </w:r>
      <w:r w:rsidR="003E2492">
        <w:rPr>
          <w:rFonts w:eastAsia="宋体" w:cs="Arial" w:hint="eastAsia"/>
          <w:sz w:val="22"/>
          <w:szCs w:val="22"/>
          <w:lang w:eastAsia="zh-CN"/>
        </w:rPr>
        <w:t>21</w:t>
      </w:r>
      <w:r w:rsidR="003E2492" w:rsidRPr="00EE2A1B">
        <w:rPr>
          <w:rFonts w:eastAsia="宋体" w:cs="Arial" w:hint="eastAsia"/>
          <w:sz w:val="22"/>
          <w:szCs w:val="22"/>
          <w:vertAlign w:val="superscript"/>
          <w:lang w:eastAsia="zh-CN"/>
        </w:rPr>
        <w:t>st</w:t>
      </w:r>
      <w:r w:rsidRPr="00050915">
        <w:rPr>
          <w:rFonts w:eastAsia="宋体" w:cs="Arial"/>
          <w:sz w:val="22"/>
          <w:szCs w:val="22"/>
          <w:lang w:eastAsia="zh-CN"/>
        </w:rPr>
        <w:t xml:space="preserve"> </w:t>
      </w:r>
      <w:r w:rsidR="003E2492">
        <w:rPr>
          <w:rFonts w:eastAsia="宋体" w:cs="Arial" w:hint="eastAsia"/>
          <w:sz w:val="22"/>
          <w:szCs w:val="22"/>
          <w:lang w:eastAsia="zh-CN"/>
        </w:rPr>
        <w:t xml:space="preserve">February </w:t>
      </w:r>
      <w:r w:rsidRPr="00050915">
        <w:rPr>
          <w:rFonts w:eastAsia="宋体" w:cs="Arial"/>
          <w:sz w:val="22"/>
          <w:szCs w:val="22"/>
          <w:lang w:eastAsia="zh-CN"/>
        </w:rPr>
        <w:t xml:space="preserve">– </w:t>
      </w:r>
      <w:r w:rsidR="003E2492">
        <w:rPr>
          <w:rFonts w:eastAsia="宋体" w:cs="Arial" w:hint="eastAsia"/>
          <w:sz w:val="22"/>
          <w:szCs w:val="22"/>
          <w:lang w:eastAsia="zh-CN"/>
        </w:rPr>
        <w:t>3</w:t>
      </w:r>
      <w:r w:rsidR="003E2492" w:rsidRPr="00EE2A1B">
        <w:rPr>
          <w:rFonts w:eastAsia="宋体" w:cs="Arial" w:hint="eastAsia"/>
          <w:sz w:val="22"/>
          <w:szCs w:val="22"/>
          <w:vertAlign w:val="superscript"/>
          <w:lang w:eastAsia="zh-CN"/>
        </w:rPr>
        <w:t>rd</w:t>
      </w:r>
      <w:r w:rsidRPr="00050915">
        <w:rPr>
          <w:rFonts w:eastAsia="宋体" w:cs="Arial"/>
          <w:sz w:val="22"/>
          <w:szCs w:val="22"/>
          <w:lang w:eastAsia="zh-CN"/>
        </w:rPr>
        <w:t xml:space="preserve"> </w:t>
      </w:r>
      <w:r w:rsidR="003E2492">
        <w:rPr>
          <w:rFonts w:eastAsia="宋体" w:cs="Arial" w:hint="eastAsia"/>
          <w:sz w:val="22"/>
          <w:szCs w:val="22"/>
          <w:lang w:eastAsia="zh-CN"/>
        </w:rPr>
        <w:t>March</w:t>
      </w:r>
      <w:r w:rsidRPr="00050915">
        <w:rPr>
          <w:rFonts w:eastAsia="宋体" w:cs="Arial"/>
          <w:sz w:val="22"/>
          <w:szCs w:val="22"/>
          <w:lang w:eastAsia="zh-CN"/>
        </w:rPr>
        <w:t xml:space="preserve"> 20</w:t>
      </w:r>
      <w:r>
        <w:rPr>
          <w:rFonts w:eastAsia="宋体" w:cs="Arial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="003E2492">
        <w:rPr>
          <w:rFonts w:eastAsia="宋体" w:cs="Arial" w:hint="eastAsia"/>
          <w:sz w:val="22"/>
          <w:szCs w:val="22"/>
          <w:lang w:eastAsia="zh-CN"/>
        </w:rPr>
        <w:tab/>
      </w:r>
    </w:p>
    <w:p w14:paraId="6011FA5E" w14:textId="77777777" w:rsidR="003D49FE" w:rsidRPr="003D49FE" w:rsidRDefault="003D49FE" w:rsidP="003D49FE">
      <w:pPr>
        <w:pStyle w:val="a4"/>
        <w:tabs>
          <w:tab w:val="right" w:pos="9639"/>
        </w:tabs>
        <w:ind w:right="440"/>
        <w:jc w:val="both"/>
        <w:rPr>
          <w:rFonts w:eastAsia="宋体" w:cs="Arial"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377B3C91" w:rsidR="00387E3A" w:rsidRPr="00C90F68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(TP for </w:t>
      </w:r>
      <w:r w:rsidR="004E7ED9">
        <w:rPr>
          <w:rFonts w:ascii="Arial" w:eastAsia="宋体" w:hAnsi="Arial" w:cs="Arial" w:hint="eastAsia"/>
          <w:b/>
          <w:sz w:val="22"/>
          <w:szCs w:val="22"/>
          <w:lang w:eastAsia="zh-CN"/>
        </w:rPr>
        <w:t>TS</w:t>
      </w:r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>36.423</w:t>
      </w:r>
      <w:r w:rsidR="004E7ED9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on SON</w:t>
      </w:r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) Support of </w:t>
      </w:r>
      <w:proofErr w:type="spellStart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0C551C8E" w:rsidR="00387E3A" w:rsidRPr="00C90F68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="00E542BA">
        <w:rPr>
          <w:rFonts w:ascii="Arial" w:hAnsi="Arial" w:cs="Arial" w:hint="eastAsia"/>
          <w:b/>
          <w:sz w:val="22"/>
          <w:szCs w:val="22"/>
          <w:lang w:eastAsia="zh-CN"/>
        </w:rPr>
        <w:t>other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7E63B67" w14:textId="0094502F" w:rsidR="00E542BA" w:rsidRDefault="003E2492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</w:t>
      </w:r>
      <w:r w:rsidR="004175CF">
        <w:rPr>
          <w:rFonts w:eastAsia="宋体" w:hint="eastAsia"/>
          <w:lang w:eastAsia="zh-CN"/>
        </w:rPr>
        <w:t>correction on the errors introduces</w:t>
      </w:r>
      <w:r w:rsidR="00E0190F">
        <w:rPr>
          <w:rFonts w:eastAsia="宋体" w:hint="eastAsia"/>
          <w:lang w:eastAsia="zh-CN"/>
        </w:rPr>
        <w:t xml:space="preserve"> by </w:t>
      </w:r>
      <w:r>
        <w:rPr>
          <w:rFonts w:eastAsia="宋体" w:hint="eastAsia"/>
          <w:lang w:eastAsia="zh-CN"/>
        </w:rPr>
        <w:t>R3-221359.</w:t>
      </w:r>
    </w:p>
    <w:p w14:paraId="48102A08" w14:textId="7C642293" w:rsidR="004E4CF8" w:rsidRDefault="004E4CF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1) Remove the editor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 in 8.3.6.1.</w:t>
      </w:r>
    </w:p>
    <w:p w14:paraId="28DC3B21" w14:textId="3F6192A1" w:rsidR="004E4CF8" w:rsidRDefault="004E4CF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2) </w:t>
      </w:r>
      <w:r>
        <w:rPr>
          <w:rFonts w:eastAsia="宋体"/>
          <w:lang w:eastAsia="zh-CN"/>
        </w:rPr>
        <w:t>Correct</w:t>
      </w:r>
      <w:r>
        <w:rPr>
          <w:rFonts w:eastAsia="宋体" w:hint="eastAsia"/>
          <w:lang w:eastAsia="zh-CN"/>
        </w:rPr>
        <w:t xml:space="preserve"> t</w:t>
      </w:r>
      <w:r>
        <w:rPr>
          <w:rFonts w:eastAsia="宋体"/>
          <w:lang w:eastAsia="zh-CN"/>
        </w:rPr>
        <w:t>he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color</w:t>
      </w:r>
      <w:proofErr w:type="spellEnd"/>
      <w:r>
        <w:rPr>
          <w:rFonts w:eastAsia="宋体" w:hint="eastAsia"/>
          <w:lang w:eastAsia="zh-CN"/>
        </w:rPr>
        <w:t xml:space="preserve"> of </w:t>
      </w:r>
      <w:r>
        <w:rPr>
          <w:rFonts w:eastAsia="宋体"/>
          <w:lang w:eastAsia="zh-CN"/>
        </w:rPr>
        <w:t>“</w:t>
      </w:r>
      <w:r w:rsidRPr="004E4CF8">
        <w:rPr>
          <w:rFonts w:eastAsia="宋体" w:hint="eastAsia"/>
          <w:lang w:eastAsia="zh-CN"/>
        </w:rPr>
        <w:t xml:space="preserve">Eighth Bit = </w:t>
      </w:r>
      <w:r w:rsidRPr="004E4CF8">
        <w:rPr>
          <w:rFonts w:eastAsia="宋体" w:hint="eastAsia"/>
          <w:color w:val="FF0000"/>
          <w:lang w:eastAsia="zh-CN"/>
        </w:rPr>
        <w:t>Neighbour Cell CAC</w:t>
      </w:r>
      <w:r w:rsidRPr="004E4CF8">
        <w:rPr>
          <w:rFonts w:eastAsia="宋体" w:hint="eastAsia"/>
          <w:lang w:eastAsia="zh-CN"/>
        </w:rPr>
        <w:t xml:space="preserve"> </w:t>
      </w:r>
      <w:r w:rsidRPr="004E4CF8">
        <w:rPr>
          <w:rFonts w:eastAsia="宋体"/>
          <w:lang w:eastAsia="zh-CN"/>
        </w:rPr>
        <w:t>Periodic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from red to black.</w:t>
      </w:r>
    </w:p>
    <w:p w14:paraId="1D42F738" w14:textId="06BE0578" w:rsidR="004E4CF8" w:rsidRDefault="004E4CF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3) Update ASN.1.</w:t>
      </w:r>
    </w:p>
    <w:p w14:paraId="03525F09" w14:textId="591B0AB9" w:rsidR="00EE01F0" w:rsidRDefault="00EE01F0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4) Correct a typo: </w:t>
      </w:r>
      <w:r>
        <w:rPr>
          <w:rFonts w:eastAsia="宋体"/>
          <w:lang w:eastAsia="zh-CN"/>
        </w:rPr>
        <w:t>“</w:t>
      </w:r>
      <w:proofErr w:type="spellStart"/>
      <w:r>
        <w:rPr>
          <w:rFonts w:eastAsia="宋体"/>
          <w:lang w:eastAsia="zh-CN"/>
        </w:rPr>
        <w:t>Neithbour</w:t>
      </w:r>
      <w:proofErr w:type="spellEnd"/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“</w:t>
      </w:r>
      <w:r w:rsidRPr="00EE01F0">
        <w:rPr>
          <w:rFonts w:eastAsia="宋体"/>
          <w:lang w:eastAsia="zh-CN"/>
        </w:rPr>
        <w:t>Neighbour</w:t>
      </w:r>
      <w:r>
        <w:rPr>
          <w:rFonts w:eastAsia="宋体"/>
          <w:lang w:eastAsia="zh-CN"/>
        </w:rPr>
        <w:t>”</w:t>
      </w:r>
      <w:bookmarkStart w:id="3" w:name="_GoBack"/>
      <w:bookmarkEnd w:id="3"/>
    </w:p>
    <w:p w14:paraId="17EE7195" w14:textId="1F44BFFF" w:rsidR="003674CB" w:rsidRPr="00BD07EC" w:rsidRDefault="00E81A04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TP </w:t>
      </w:r>
      <w:r w:rsidR="00F0173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for TS 36.423 </w:t>
      </w:r>
    </w:p>
    <w:p w14:paraId="42FCEBA1" w14:textId="77777777" w:rsidR="004F268A" w:rsidRPr="004F268A" w:rsidRDefault="004F268A" w:rsidP="004F268A">
      <w:pPr>
        <w:rPr>
          <w:noProof/>
          <w:lang w:eastAsia="zh-CN"/>
        </w:r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7BE85607" w14:textId="77777777" w:rsidR="004F268A" w:rsidRPr="004F268A" w:rsidRDefault="004F268A" w:rsidP="004F268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954175"/>
      <w:bookmarkStart w:id="5" w:name="_Toc29902179"/>
      <w:bookmarkStart w:id="6" w:name="_Toc29906183"/>
      <w:bookmarkStart w:id="7" w:name="_Toc36550173"/>
      <w:bookmarkStart w:id="8" w:name="_Toc45103901"/>
      <w:bookmarkStart w:id="9" w:name="_Toc45227397"/>
      <w:bookmarkStart w:id="10" w:name="_Toc45891211"/>
      <w:bookmarkStart w:id="11" w:name="_Toc14207732"/>
      <w:r w:rsidRPr="004F268A">
        <w:rPr>
          <w:rFonts w:ascii="Arial" w:hAnsi="Arial"/>
          <w:sz w:val="28"/>
        </w:rPr>
        <w:t>8.3.6</w:t>
      </w:r>
      <w:r w:rsidRPr="004F268A">
        <w:rPr>
          <w:rFonts w:ascii="Arial" w:hAnsi="Arial"/>
          <w:sz w:val="28"/>
        </w:rPr>
        <w:tab/>
        <w:t>Resource Status Reporting Initiation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B3942E1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20954176"/>
      <w:bookmarkStart w:id="13" w:name="_Toc29902180"/>
      <w:bookmarkStart w:id="14" w:name="_Toc29906184"/>
      <w:bookmarkStart w:id="15" w:name="_Toc36550174"/>
      <w:bookmarkStart w:id="16" w:name="_Toc45103902"/>
      <w:bookmarkStart w:id="17" w:name="_Toc45227398"/>
      <w:bookmarkStart w:id="18" w:name="_Toc45891212"/>
      <w:r w:rsidRPr="004F268A">
        <w:rPr>
          <w:rFonts w:ascii="Arial" w:hAnsi="Arial"/>
          <w:sz w:val="24"/>
        </w:rPr>
        <w:t>8.3.6.1</w:t>
      </w:r>
      <w:r w:rsidRPr="004F268A">
        <w:rPr>
          <w:rFonts w:ascii="Arial" w:hAnsi="Arial"/>
          <w:sz w:val="24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EC780A2" w14:textId="77777777" w:rsidR="004F268A" w:rsidRPr="004F268A" w:rsidRDefault="004F268A" w:rsidP="004F268A">
      <w:r w:rsidRPr="004F268A">
        <w:t xml:space="preserve">This procedure is used by an </w:t>
      </w:r>
      <w:proofErr w:type="spellStart"/>
      <w:r w:rsidRPr="004F268A">
        <w:t>eNB</w:t>
      </w:r>
      <w:proofErr w:type="spellEnd"/>
      <w:r w:rsidRPr="004F268A">
        <w:t xml:space="preserve"> to request the reporting of load measurements to another </w:t>
      </w:r>
      <w:proofErr w:type="spellStart"/>
      <w:r w:rsidRPr="004F268A">
        <w:t>eNB</w:t>
      </w:r>
      <w:proofErr w:type="spellEnd"/>
      <w:r w:rsidRPr="004F268A">
        <w:t>.</w:t>
      </w:r>
    </w:p>
    <w:p w14:paraId="469ED152" w14:textId="77777777" w:rsidR="004F268A" w:rsidRPr="004F268A" w:rsidRDefault="004F268A" w:rsidP="004F268A">
      <w:r w:rsidRPr="004F268A">
        <w:t xml:space="preserve">The procedure uses </w:t>
      </w:r>
      <w:r w:rsidRPr="004F268A">
        <w:rPr>
          <w:rFonts w:eastAsia="宋体"/>
          <w:lang w:eastAsia="zh-CN"/>
        </w:rPr>
        <w:t>non UE-associated signalling</w:t>
      </w:r>
      <w:r w:rsidRPr="004F268A">
        <w:t>.</w:t>
      </w:r>
    </w:p>
    <w:p w14:paraId="55D1040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20954177"/>
      <w:bookmarkStart w:id="20" w:name="_Toc29902181"/>
      <w:bookmarkStart w:id="21" w:name="_Toc29906185"/>
      <w:bookmarkStart w:id="22" w:name="_Toc36550175"/>
      <w:bookmarkStart w:id="23" w:name="_Toc45103903"/>
      <w:bookmarkStart w:id="24" w:name="_Toc45227399"/>
      <w:bookmarkStart w:id="25" w:name="_Toc45891213"/>
      <w:r w:rsidRPr="004F268A">
        <w:rPr>
          <w:rFonts w:ascii="Arial" w:hAnsi="Arial"/>
          <w:sz w:val="24"/>
        </w:rPr>
        <w:t>8.3.6.2</w:t>
      </w:r>
      <w:r w:rsidRPr="004F268A">
        <w:rPr>
          <w:rFonts w:ascii="Arial" w:hAnsi="Arial"/>
          <w:sz w:val="24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MON_1473064072"/>
    <w:bookmarkEnd w:id="26"/>
    <w:p w14:paraId="4E94D7E3" w14:textId="77777777" w:rsidR="004F268A" w:rsidRPr="004F268A" w:rsidRDefault="004F268A" w:rsidP="004F268A">
      <w:pPr>
        <w:keepNext/>
        <w:keepLines/>
        <w:spacing w:before="6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object w:dxaOrig="5673" w:dyaOrig="2355" w14:anchorId="064C9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65pt;height:112.35pt" o:ole="">
            <v:imagedata r:id="rId13" o:title=""/>
          </v:shape>
          <o:OLEObject Type="Embed" ProgID="Word.Picture.8" ShapeID="_x0000_i1025" DrawAspect="Content" ObjectID="_1707657429" r:id="rId14"/>
        </w:object>
      </w:r>
    </w:p>
    <w:p w14:paraId="3F2AFAA7" w14:textId="77777777" w:rsidR="004F268A" w:rsidRPr="004F268A" w:rsidRDefault="004F268A" w:rsidP="004F268A">
      <w:pPr>
        <w:keepLines/>
        <w:spacing w:after="24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t>Figure 8.3.6.2-1: Resource Status Reporting Initiation, successful operation</w:t>
      </w:r>
    </w:p>
    <w:p w14:paraId="6EDEB4AD" w14:textId="77777777" w:rsidR="004F268A" w:rsidRPr="004F268A" w:rsidRDefault="004F268A" w:rsidP="004F268A">
      <w:r w:rsidRPr="004F268A">
        <w:t>The procedure is initiated with a RESOURCE STATUS REQUEST message sent from eNB</w:t>
      </w:r>
      <w:r w:rsidRPr="004F268A">
        <w:rPr>
          <w:vertAlign w:val="subscript"/>
        </w:rPr>
        <w:t>1</w:t>
      </w:r>
      <w:r w:rsidRPr="004F268A">
        <w:t xml:space="preserve"> to eNB</w:t>
      </w:r>
      <w:r w:rsidRPr="004F268A">
        <w:rPr>
          <w:vertAlign w:val="subscript"/>
        </w:rPr>
        <w:t>2</w:t>
      </w:r>
      <w:r w:rsidRPr="004F268A">
        <w:t>. Upon receipt, eNB</w:t>
      </w:r>
      <w:r w:rsidRPr="004F268A">
        <w:rPr>
          <w:vertAlign w:val="subscript"/>
        </w:rPr>
        <w:t>2</w:t>
      </w:r>
      <w:r w:rsidRPr="004F268A">
        <w:t>:</w:t>
      </w:r>
    </w:p>
    <w:p w14:paraId="70C6532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initiate the requested measurement according to the parameters given in the request in case the </w:t>
      </w:r>
      <w:r w:rsidRPr="004F268A">
        <w:rPr>
          <w:i/>
        </w:rPr>
        <w:t>Registration Request</w:t>
      </w:r>
      <w:r w:rsidRPr="004F268A">
        <w:t xml:space="preserve"> IE set to "start"; or</w:t>
      </w:r>
    </w:p>
    <w:p w14:paraId="0370ADDA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stop all cells measurements and terminate the reporting in case the </w:t>
      </w:r>
      <w:r w:rsidRPr="004F268A">
        <w:rPr>
          <w:i/>
        </w:rPr>
        <w:t>Registration Request</w:t>
      </w:r>
      <w:r w:rsidRPr="004F268A">
        <w:t xml:space="preserve"> IE is set to "stop"; or</w:t>
      </w:r>
    </w:p>
    <w:p w14:paraId="14CA3DF8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stop cell measurements and terminate the reporting for cells indicated in the </w:t>
      </w:r>
      <w:r w:rsidRPr="004F268A">
        <w:rPr>
          <w:i/>
        </w:rPr>
        <w:t>Cell To Report</w:t>
      </w:r>
      <w:r w:rsidRPr="004F268A">
        <w:t xml:space="preserve"> IE list, in case the </w:t>
      </w:r>
      <w:r w:rsidRPr="004F268A">
        <w:rPr>
          <w:i/>
        </w:rPr>
        <w:t>Registration Request</w:t>
      </w:r>
      <w:r w:rsidRPr="004F268A">
        <w:t xml:space="preserve"> IE is set to "partial stop"; or</w:t>
      </w:r>
    </w:p>
    <w:p w14:paraId="2DB8084B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add cells indicated in the </w:t>
      </w:r>
      <w:r w:rsidRPr="004F268A">
        <w:rPr>
          <w:i/>
        </w:rPr>
        <w:t>Cell To Report</w:t>
      </w:r>
      <w:r w:rsidRPr="004F268A">
        <w:t xml:space="preserve"> IE list to the measurements initiated before for the given measurement IDs, in case the </w:t>
      </w:r>
      <w:r w:rsidRPr="004F268A">
        <w:rPr>
          <w:i/>
        </w:rPr>
        <w:t>Registration Request</w:t>
      </w:r>
      <w:r w:rsidRPr="004F268A">
        <w:t xml:space="preserve"> IE is set to "add".</w:t>
      </w:r>
    </w:p>
    <w:p w14:paraId="0822FDBD" w14:textId="77777777" w:rsidR="004F268A" w:rsidRPr="004F268A" w:rsidRDefault="004F268A" w:rsidP="004F268A">
      <w:r w:rsidRPr="004F268A">
        <w:lastRenderedPageBreak/>
        <w:t>If the eNB</w:t>
      </w:r>
      <w:r w:rsidRPr="004F268A">
        <w:rPr>
          <w:vertAlign w:val="subscript"/>
        </w:rPr>
        <w:t>2</w:t>
      </w:r>
      <w:r w:rsidRPr="004F268A">
        <w:t xml:space="preserve"> received a RESOURCE STATUS REQUEST message, which includes the </w:t>
      </w:r>
      <w:r w:rsidRPr="004F268A">
        <w:rPr>
          <w:i/>
        </w:rPr>
        <w:t>Registration Request</w:t>
      </w:r>
      <w:r w:rsidRPr="004F268A">
        <w:t xml:space="preserve"> IE set to "stop", the </w:t>
      </w:r>
      <w:r w:rsidRPr="004F268A">
        <w:rPr>
          <w:i/>
        </w:rPr>
        <w:t xml:space="preserve">Cell </w:t>
      </w:r>
      <w:proofErr w:type="gramStart"/>
      <w:r w:rsidRPr="004F268A">
        <w:rPr>
          <w:i/>
        </w:rPr>
        <w:t>To</w:t>
      </w:r>
      <w:proofErr w:type="gramEnd"/>
      <w:r w:rsidRPr="004F268A">
        <w:rPr>
          <w:i/>
        </w:rPr>
        <w:t xml:space="preserve"> Report</w:t>
      </w:r>
      <w:r w:rsidRPr="004F268A">
        <w:t xml:space="preserve"> IE list shall be ignored.</w:t>
      </w:r>
    </w:p>
    <w:p w14:paraId="416D02FE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Registration Request</w:t>
      </w:r>
      <w:r w:rsidRPr="004F268A">
        <w:t xml:space="preserve"> IE is set to "start" then the </w:t>
      </w:r>
      <w:r w:rsidRPr="004F268A">
        <w:rPr>
          <w:i/>
        </w:rPr>
        <w:t>Report Characteristics</w:t>
      </w:r>
      <w:r w:rsidRPr="004F268A">
        <w:t xml:space="preserve"> IE shall be included in RESOURCE STATUS REQUEST message. The eNB</w:t>
      </w:r>
      <w:r w:rsidRPr="004F268A">
        <w:rPr>
          <w:vertAlign w:val="subscript"/>
        </w:rPr>
        <w:t>2</w:t>
      </w:r>
      <w:r w:rsidRPr="004F268A">
        <w:t xml:space="preserve"> shall ignore the </w:t>
      </w:r>
      <w:r w:rsidRPr="004F268A">
        <w:rPr>
          <w:i/>
        </w:rPr>
        <w:t>Report Characteristics</w:t>
      </w:r>
      <w:r w:rsidRPr="004F268A">
        <w:t xml:space="preserve"> IE, if the </w:t>
      </w:r>
      <w:r w:rsidRPr="004F268A">
        <w:rPr>
          <w:i/>
        </w:rPr>
        <w:t>Registration Request</w:t>
      </w:r>
      <w:r w:rsidRPr="004F268A">
        <w:t xml:space="preserve"> IE is not set to "start".</w:t>
      </w:r>
    </w:p>
    <w:p w14:paraId="0E18A11E" w14:textId="77777777" w:rsidR="004F268A" w:rsidRPr="004F268A" w:rsidRDefault="004F268A" w:rsidP="004F268A">
      <w:r w:rsidRPr="004F268A">
        <w:t xml:space="preserve">The </w:t>
      </w:r>
      <w:r w:rsidRPr="004F268A">
        <w:rPr>
          <w:i/>
        </w:rPr>
        <w:t>Report Characteristics</w:t>
      </w:r>
      <w:r w:rsidRPr="004F268A">
        <w:t xml:space="preserve"> IE indicates the type of objects eNB</w:t>
      </w:r>
      <w:r w:rsidRPr="004F268A">
        <w:rPr>
          <w:vertAlign w:val="subscript"/>
        </w:rPr>
        <w:t>2</w:t>
      </w:r>
      <w:r w:rsidRPr="004F268A">
        <w:t xml:space="preserve"> shall perform measurements on. For each cell, the eNB</w:t>
      </w:r>
      <w:r w:rsidRPr="004F268A">
        <w:rPr>
          <w:vertAlign w:val="subscript"/>
        </w:rPr>
        <w:t>2</w:t>
      </w:r>
      <w:r w:rsidRPr="004F268A">
        <w:t xml:space="preserve"> shall include in the RESOURCE STATUS UPDATE message:</w:t>
      </w:r>
    </w:p>
    <w:p w14:paraId="61E9C361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IE, if the first bit, "PRB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5FF94504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rFonts w:cs="Arial"/>
          <w:bCs/>
          <w:i/>
          <w:iCs/>
          <w:szCs w:val="18"/>
        </w:rPr>
        <w:t>S1 TNL Load Indicator</w:t>
      </w:r>
      <w:r w:rsidRPr="004F268A">
        <w:t xml:space="preserve"> IE, if the second bit, "TNL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78D9900E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Hardware Load Indicator</w:t>
      </w:r>
      <w:r w:rsidRPr="004F268A">
        <w:t xml:space="preserve"> IE, if the third bit, "HW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4D784E9D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Composite Available Capacity Group</w:t>
      </w:r>
      <w:r w:rsidRPr="004F268A">
        <w:t xml:space="preserve"> IE, if the fourth bit, "Composite Available Capacity Periodic" of the </w:t>
      </w:r>
      <w:r w:rsidRPr="004F268A">
        <w:rPr>
          <w:i/>
        </w:rPr>
        <w:t xml:space="preserve">Report Characteristics </w:t>
      </w:r>
      <w:r w:rsidRPr="004F268A">
        <w:t xml:space="preserve">IE included in the RESOURCE STATUS REQUEST message is set to 1. If </w:t>
      </w:r>
      <w:r w:rsidRPr="004F268A">
        <w:rPr>
          <w:i/>
        </w:rPr>
        <w:t>Cell Capacity Class Value</w:t>
      </w:r>
      <w:r w:rsidRPr="004F268A">
        <w:t xml:space="preserve"> IE is included within the </w:t>
      </w:r>
      <w:r w:rsidRPr="004F268A">
        <w:rPr>
          <w:rFonts w:eastAsia="MS Mincho"/>
          <w:i/>
        </w:rPr>
        <w:t>Composite</w:t>
      </w:r>
      <w:r w:rsidRPr="004F268A">
        <w:rPr>
          <w:rFonts w:eastAsia="MS Mincho"/>
        </w:rPr>
        <w:t xml:space="preserve"> </w:t>
      </w:r>
      <w:r w:rsidRPr="004F268A">
        <w:rPr>
          <w:i/>
        </w:rPr>
        <w:t>Available Capacity Group</w:t>
      </w:r>
      <w:r w:rsidRPr="004F268A">
        <w:t xml:space="preserve"> IE, this IE is used to assign weights to the available capacity indicated in the </w:t>
      </w:r>
      <w:r w:rsidRPr="004F268A">
        <w:rPr>
          <w:i/>
        </w:rPr>
        <w:t>Capacity Value</w:t>
      </w:r>
      <w:r w:rsidRPr="004F268A">
        <w:t xml:space="preserve"> IE;</w:t>
      </w:r>
    </w:p>
    <w:p w14:paraId="1B6CBBAC" w14:textId="77777777" w:rsidR="004F268A" w:rsidRPr="004F268A" w:rsidRDefault="004F268A" w:rsidP="004F268A">
      <w:pPr>
        <w:ind w:left="568" w:hanging="284"/>
        <w:rPr>
          <w:vertAlign w:val="subscript"/>
        </w:rPr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ABS Status</w:t>
      </w:r>
      <w:r w:rsidRPr="004F268A">
        <w:t xml:space="preserve"> IE, if the fifth bit, "ABS Status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 and eNB</w:t>
      </w:r>
      <w:r w:rsidRPr="004F268A">
        <w:rPr>
          <w:vertAlign w:val="subscript"/>
        </w:rPr>
        <w:t>1</w:t>
      </w:r>
      <w:r w:rsidRPr="004F268A">
        <w:t xml:space="preserve"> had indicated the ABS pattern to eNB</w:t>
      </w:r>
      <w:r w:rsidRPr="004F268A">
        <w:rPr>
          <w:vertAlign w:val="subscript"/>
        </w:rPr>
        <w:t>2;</w:t>
      </w:r>
    </w:p>
    <w:p w14:paraId="356878C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RSRP Measurement Report List</w:t>
      </w:r>
      <w:r w:rsidRPr="004F268A">
        <w:t xml:space="preserve"> IE, if the sixth bit, "RSRP Measurement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03EDFBC1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CSI Report</w:t>
      </w:r>
      <w:r w:rsidRPr="004F268A">
        <w:t xml:space="preserve"> IE, if the seventh bit, "CSI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5BDFDAF3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 within the </w:t>
      </w:r>
      <w:r w:rsidRPr="004F268A">
        <w:rPr>
          <w:i/>
        </w:rPr>
        <w:t xml:space="preserve">NR </w:t>
      </w:r>
      <w:proofErr w:type="spellStart"/>
      <w:r w:rsidRPr="004F268A">
        <w:rPr>
          <w:i/>
        </w:rPr>
        <w:t>Neithbour</w:t>
      </w:r>
      <w:proofErr w:type="spellEnd"/>
      <w:r w:rsidRPr="004F268A">
        <w:rPr>
          <w:i/>
        </w:rPr>
        <w:t xml:space="preserve"> Cell Measurement Result</w:t>
      </w:r>
      <w:r w:rsidRPr="004F268A">
        <w:t xml:space="preserve"> IE, if the eighth bit, "Neighbour Cell </w:t>
      </w:r>
      <w:r w:rsidRPr="004F268A">
        <w:rPr>
          <w:rFonts w:hint="eastAsia"/>
          <w:lang w:eastAsia="zh-CN"/>
        </w:rPr>
        <w:t>CAC</w:t>
      </w:r>
      <w:r w:rsidRPr="004F268A">
        <w:t xml:space="preserve">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1.</w:t>
      </w:r>
    </w:p>
    <w:p w14:paraId="35DF9331" w14:textId="74066C10" w:rsidR="004F268A" w:rsidRDefault="004F268A" w:rsidP="004F268A">
      <w:pPr>
        <w:keepLines/>
        <w:ind w:left="1135" w:hanging="851"/>
        <w:rPr>
          <w:lang w:eastAsia="zh-CN"/>
        </w:rPr>
      </w:pPr>
      <w:r w:rsidRPr="004F268A">
        <w:t>NOTE:</w:t>
      </w:r>
      <w:r w:rsidRPr="004F268A">
        <w:tab/>
        <w:t>In order to avoid duplication, the eNB</w:t>
      </w:r>
      <w:r w:rsidRPr="004F268A">
        <w:rPr>
          <w:vertAlign w:val="subscript"/>
        </w:rPr>
        <w:t>2</w:t>
      </w:r>
      <w:r w:rsidRPr="004F268A">
        <w:t xml:space="preserve"> may include only one copy of </w:t>
      </w:r>
      <w:r w:rsidRPr="004F268A">
        <w:rPr>
          <w:i/>
        </w:rPr>
        <w:t>NR Nei</w:t>
      </w:r>
      <w:ins w:id="27" w:author="CATT" w:date="2022-02-25T16:18:00Z">
        <w:r w:rsidR="006D2D16">
          <w:rPr>
            <w:rFonts w:hint="eastAsia"/>
            <w:i/>
            <w:lang w:eastAsia="zh-CN"/>
          </w:rPr>
          <w:t>g</w:t>
        </w:r>
      </w:ins>
      <w:del w:id="28" w:author="CATT" w:date="2022-02-25T16:18:00Z">
        <w:r w:rsidRPr="004F268A" w:rsidDel="006D2D16">
          <w:rPr>
            <w:i/>
          </w:rPr>
          <w:delText>t</w:delText>
        </w:r>
      </w:del>
      <w:r w:rsidRPr="004F268A">
        <w:rPr>
          <w:i/>
        </w:rPr>
        <w:t>hbour Cell Measurement Result Item</w:t>
      </w:r>
      <w:r w:rsidRPr="004F268A">
        <w:t xml:space="preserve"> per RESOURCE STATUS UPDATE messages per NR neighbour cell, even if this NR cell neighbours to multiple E-UTRA cell served by eNB</w:t>
      </w:r>
      <w:r w:rsidRPr="004F268A">
        <w:rPr>
          <w:vertAlign w:val="subscript"/>
        </w:rPr>
        <w:t>2</w:t>
      </w:r>
      <w:r w:rsidRPr="004F268A">
        <w:t>. The eNB</w:t>
      </w:r>
      <w:r w:rsidRPr="004F268A">
        <w:rPr>
          <w:vertAlign w:val="subscript"/>
        </w:rPr>
        <w:t>1</w:t>
      </w:r>
      <w:r w:rsidRPr="004F268A">
        <w:t xml:space="preserve"> should deduce which NR cell is capable of performing EN-DC with the corresponding served E-UTRA cell by using the </w:t>
      </w:r>
      <w:r w:rsidRPr="004F268A">
        <w:rPr>
          <w:i/>
        </w:rPr>
        <w:t>NR Neighbour Information</w:t>
      </w:r>
      <w:r w:rsidRPr="004F268A">
        <w:t xml:space="preserve"> IE received during the X2 Setup procedure or the </w:t>
      </w:r>
      <w:proofErr w:type="spellStart"/>
      <w:r w:rsidRPr="004F268A">
        <w:t>eNB</w:t>
      </w:r>
      <w:proofErr w:type="spellEnd"/>
      <w:r w:rsidRPr="004F268A">
        <w:t xml:space="preserve"> Configuration Update procedure.</w:t>
      </w:r>
      <w:ins w:id="29" w:author="CATT" w:date="2022-02-07T10:26:00Z">
        <w:r w:rsidR="006941FB" w:rsidRPr="006941FB">
          <w:rPr>
            <w:rFonts w:hint="eastAsia"/>
            <w:lang w:eastAsia="zh-CN"/>
          </w:rPr>
          <w:t xml:space="preserve"> </w:t>
        </w:r>
        <w:r w:rsidR="006941FB">
          <w:rPr>
            <w:rFonts w:hint="eastAsia"/>
            <w:lang w:eastAsia="zh-CN"/>
          </w:rPr>
          <w:t xml:space="preserve">The </w:t>
        </w:r>
        <w:r w:rsidR="006941FB" w:rsidRPr="004F268A">
          <w:t>eNB</w:t>
        </w:r>
        <w:r w:rsidR="006941FB" w:rsidRPr="004F268A">
          <w:rPr>
            <w:vertAlign w:val="subscript"/>
          </w:rPr>
          <w:t>2</w:t>
        </w:r>
        <w:r w:rsidR="006941FB" w:rsidRPr="004F268A">
          <w:t xml:space="preserve"> </w:t>
        </w:r>
        <w:r w:rsidR="006941FB">
          <w:rPr>
            <w:rFonts w:hint="eastAsia"/>
            <w:lang w:eastAsia="zh-CN"/>
          </w:rPr>
          <w:t xml:space="preserve">should only include </w:t>
        </w:r>
        <w:r w:rsidR="006D2D16">
          <w:rPr>
            <w:i/>
          </w:rPr>
          <w:t>NR Nei</w:t>
        </w:r>
      </w:ins>
      <w:ins w:id="30" w:author="CATT" w:date="2022-02-25T16:18:00Z">
        <w:r w:rsidR="006D2D16">
          <w:rPr>
            <w:rFonts w:hint="eastAsia"/>
            <w:i/>
            <w:lang w:eastAsia="zh-CN"/>
          </w:rPr>
          <w:t>g</w:t>
        </w:r>
      </w:ins>
      <w:ins w:id="31" w:author="CATT" w:date="2022-02-07T10:26:00Z">
        <w:r w:rsidR="006941FB" w:rsidRPr="004F268A">
          <w:rPr>
            <w:i/>
          </w:rPr>
          <w:t>hbour Cell Measurement Result Item</w:t>
        </w:r>
        <w:r w:rsidR="006941FB" w:rsidRPr="004F268A">
          <w:t xml:space="preserve"> </w:t>
        </w:r>
        <w:r w:rsidR="006941FB">
          <w:rPr>
            <w:rFonts w:hint="eastAsia"/>
            <w:lang w:eastAsia="zh-CN"/>
          </w:rPr>
          <w:t xml:space="preserve">for NR cells that neighbour to at least one cell served by </w:t>
        </w:r>
        <w:r w:rsidR="006941FB" w:rsidRPr="004F268A">
          <w:t>eNB</w:t>
        </w:r>
        <w:r w:rsidR="006941FB">
          <w:rPr>
            <w:rFonts w:hint="eastAsia"/>
            <w:vertAlign w:val="subscript"/>
            <w:lang w:eastAsia="zh-CN"/>
          </w:rPr>
          <w:t>1</w:t>
        </w:r>
        <w:r w:rsidR="006941FB" w:rsidRPr="00DC7D4C">
          <w:rPr>
            <w:lang w:eastAsia="zh-CN"/>
          </w:rPr>
          <w:t>.</w:t>
        </w:r>
      </w:ins>
    </w:p>
    <w:p w14:paraId="5899F1F3" w14:textId="5410AF9A" w:rsidR="00CF1099" w:rsidRDefault="00CF1099" w:rsidP="00CF1099">
      <w:pPr>
        <w:keepLines/>
        <w:ind w:left="284"/>
        <w:rPr>
          <w:lang w:eastAsia="zh-CN"/>
        </w:rPr>
      </w:pPr>
      <w:del w:id="32" w:author="CATT" w:date="2022-02-07T10:26:00Z">
        <w:r w:rsidRPr="00EF2E00" w:rsidDel="006941FB">
          <w:rPr>
            <w:rFonts w:hint="eastAsia"/>
            <w:lang w:eastAsia="zh-CN"/>
          </w:rPr>
          <w:delText>E</w:delText>
        </w:r>
        <w:r w:rsidRPr="00EF2E00" w:rsidDel="006941FB">
          <w:rPr>
            <w:lang w:eastAsia="zh-CN"/>
          </w:rPr>
          <w:delText>ditor’s note</w:delText>
        </w:r>
        <w:r w:rsidRPr="00EF2E00" w:rsidDel="006941FB">
          <w:rPr>
            <w:rFonts w:hint="eastAsia"/>
            <w:lang w:eastAsia="zh-CN"/>
          </w:rPr>
          <w:delText>:</w:delText>
        </w:r>
        <w:r w:rsidDel="006941FB">
          <w:rPr>
            <w:rFonts w:hint="eastAsia"/>
            <w:lang w:eastAsia="zh-CN"/>
          </w:rPr>
          <w:delText xml:space="preserve"> The </w:delText>
        </w:r>
        <w:r w:rsidRPr="004F268A" w:rsidDel="006941FB">
          <w:delText>eNB</w:delText>
        </w:r>
        <w:r w:rsidRPr="004F268A" w:rsidDel="006941FB">
          <w:rPr>
            <w:vertAlign w:val="subscript"/>
          </w:rPr>
          <w:delText>2</w:delText>
        </w:r>
        <w:r w:rsidRPr="004F268A" w:rsidDel="006941FB">
          <w:delText xml:space="preserve"> </w:delText>
        </w:r>
        <w:r w:rsidDel="006941FB">
          <w:rPr>
            <w:rFonts w:hint="eastAsia"/>
            <w:lang w:eastAsia="zh-CN"/>
          </w:rPr>
          <w:delText xml:space="preserve">should only include </w:delText>
        </w:r>
        <w:r w:rsidRPr="004F268A" w:rsidDel="006941FB">
          <w:rPr>
            <w:i/>
          </w:rPr>
          <w:delText>NR Neithbour Cell Measurement Result Item</w:delText>
        </w:r>
        <w:r w:rsidRPr="004F268A" w:rsidDel="006941FB">
          <w:delText xml:space="preserve"> </w:delText>
        </w:r>
        <w:r w:rsidDel="006941FB">
          <w:rPr>
            <w:rFonts w:hint="eastAsia"/>
            <w:lang w:eastAsia="zh-CN"/>
          </w:rPr>
          <w:delText xml:space="preserve">for NR cells that neighbour to at least one cell served by </w:delText>
        </w:r>
        <w:r w:rsidRPr="004F268A" w:rsidDel="006941FB">
          <w:delText>eNB</w:delText>
        </w:r>
        <w:r w:rsidDel="006941FB">
          <w:rPr>
            <w:rFonts w:hint="eastAsia"/>
            <w:vertAlign w:val="subscript"/>
            <w:lang w:eastAsia="zh-CN"/>
          </w:rPr>
          <w:delText>1</w:delText>
        </w:r>
        <w:r w:rsidRPr="00DC7D4C" w:rsidDel="006941FB">
          <w:rPr>
            <w:lang w:eastAsia="zh-CN"/>
          </w:rPr>
          <w:delText>, and any further filtering by eNB2 is not precluded.</w:delText>
        </w:r>
      </w:del>
    </w:p>
    <w:p w14:paraId="5D1E7C64" w14:textId="77777777" w:rsidR="004F268A" w:rsidRPr="004F268A" w:rsidRDefault="004F268A" w:rsidP="004F268A">
      <w:r w:rsidRPr="004F268A">
        <w:t xml:space="preserve">If the </w:t>
      </w:r>
      <w:r w:rsidRPr="004F268A">
        <w:rPr>
          <w:i/>
          <w:iCs/>
        </w:rPr>
        <w:t>Reporting Periodicity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time interval between two subsequent RESOURCE STATUS UPDATE messages that include the </w:t>
      </w:r>
      <w:r w:rsidRPr="004F268A">
        <w:rPr>
          <w:i/>
        </w:rPr>
        <w:t>Radio Resource Status</w:t>
      </w:r>
      <w:r w:rsidRPr="004F268A">
        <w:t xml:space="preserve"> IE, </w:t>
      </w:r>
      <w:r w:rsidRPr="004F268A">
        <w:rPr>
          <w:i/>
        </w:rPr>
        <w:t>S1 TNL Load Indicator</w:t>
      </w:r>
      <w:r w:rsidRPr="004F268A">
        <w:t xml:space="preserve"> IE, </w:t>
      </w:r>
      <w:r w:rsidRPr="004F268A">
        <w:rPr>
          <w:i/>
        </w:rPr>
        <w:t>Hardware Load Indicator</w:t>
      </w:r>
      <w:r w:rsidRPr="004F268A">
        <w:t xml:space="preserve"> IE, </w:t>
      </w:r>
      <w:r w:rsidRPr="004F268A">
        <w:rPr>
          <w:i/>
        </w:rPr>
        <w:t>Composite Available Capacity Group</w:t>
      </w:r>
      <w:r w:rsidRPr="004F268A">
        <w:t xml:space="preserve"> IE, or </w:t>
      </w:r>
      <w:r w:rsidRPr="004F268A">
        <w:rPr>
          <w:i/>
        </w:rPr>
        <w:t>ABS Status</w:t>
      </w:r>
      <w:r w:rsidRPr="004F268A">
        <w:t xml:space="preserve"> IE.</w:t>
      </w:r>
    </w:p>
    <w:p w14:paraId="7596EE01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RSRP Measurement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RSRP Measurement Report List</w:t>
      </w:r>
      <w:r w:rsidRPr="004F268A">
        <w:t xml:space="preserve"> IE.</w:t>
      </w:r>
    </w:p>
    <w:p w14:paraId="3A3588DC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CSI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CSI Report</w:t>
      </w:r>
      <w:r w:rsidRPr="004F268A">
        <w:t xml:space="preserve"> IE.</w:t>
      </w:r>
    </w:p>
    <w:p w14:paraId="32D03A5D" w14:textId="77777777" w:rsidR="004F268A" w:rsidRPr="004F268A" w:rsidRDefault="004F268A" w:rsidP="004F268A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all requested resource status information, it shall initiate the measurement as requested by eNB</w:t>
      </w:r>
      <w:r w:rsidRPr="004F268A">
        <w:rPr>
          <w:vertAlign w:val="subscript"/>
        </w:rPr>
        <w:t>1</w:t>
      </w:r>
      <w:r w:rsidRPr="004F268A">
        <w:t>, and respond with the RESOURCE STATUS RESPONSE message.</w:t>
      </w:r>
    </w:p>
    <w:p w14:paraId="795BBE79" w14:textId="77777777" w:rsidR="004F268A" w:rsidRPr="004F268A" w:rsidRDefault="004F268A" w:rsidP="004F268A">
      <w:r w:rsidRPr="004F268A">
        <w:lastRenderedPageBreak/>
        <w:t>If eNB</w:t>
      </w:r>
      <w:r w:rsidRPr="004F268A">
        <w:rPr>
          <w:vertAlign w:val="subscript"/>
        </w:rPr>
        <w:t>2</w:t>
      </w:r>
      <w:r w:rsidRPr="004F268A">
        <w:t xml:space="preserve"> is capable to provide some but not all of the requested resource status information and the </w:t>
      </w:r>
      <w:r w:rsidRPr="004F268A">
        <w:rPr>
          <w:i/>
        </w:rPr>
        <w:t>Partial Success Indicator</w:t>
      </w:r>
      <w:r w:rsidRPr="004F268A">
        <w:t xml:space="preserve"> IE </w:t>
      </w:r>
      <w:proofErr w:type="gramStart"/>
      <w:r w:rsidRPr="004F268A">
        <w:t>is</w:t>
      </w:r>
      <w:proofErr w:type="gramEnd"/>
      <w:r w:rsidRPr="004F268A">
        <w:t xml:space="preserve"> present in the RESOURCE STATUS REQUEST message, it shall initiate the measurement for the admitted measurement objects and include the </w:t>
      </w:r>
      <w:r w:rsidRPr="004F268A">
        <w:rPr>
          <w:i/>
        </w:rPr>
        <w:t>Measurement Initiation Result</w:t>
      </w:r>
      <w:r w:rsidRPr="004F268A">
        <w:t xml:space="preserve"> IE in the RESOURCE STATUS RESPONSE message.</w:t>
      </w:r>
    </w:p>
    <w:p w14:paraId="4FA72D1B" w14:textId="77777777" w:rsidR="004F268A" w:rsidRPr="004F268A" w:rsidRDefault="004F268A" w:rsidP="004F268A">
      <w:pPr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5B7A361B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9.1.2.11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REQUEST</w:t>
      </w:r>
      <w:bookmarkEnd w:id="11"/>
    </w:p>
    <w:p w14:paraId="7A7A86B7" w14:textId="77777777" w:rsidR="004F268A" w:rsidRPr="004F268A" w:rsidRDefault="004F268A" w:rsidP="004F268A">
      <w:r w:rsidRPr="004F268A">
        <w:t>This message is sent by an eNB</w:t>
      </w:r>
      <w:r w:rsidRPr="004F268A">
        <w:rPr>
          <w:vertAlign w:val="subscript"/>
        </w:rPr>
        <w:t>1</w:t>
      </w:r>
      <w:r w:rsidRPr="004F268A">
        <w:t xml:space="preserve"> to neighbouring eNB</w:t>
      </w:r>
      <w:r w:rsidRPr="004F268A">
        <w:rPr>
          <w:vertAlign w:val="subscript"/>
        </w:rPr>
        <w:t>2</w:t>
      </w:r>
      <w:r w:rsidRPr="004F268A">
        <w:t xml:space="preserve"> to initiate the requested measurement according to the parameters given in the message.</w:t>
      </w:r>
    </w:p>
    <w:p w14:paraId="498F23AD" w14:textId="77777777" w:rsidR="004F268A" w:rsidRPr="004F268A" w:rsidRDefault="004F268A" w:rsidP="004F268A">
      <w:r w:rsidRPr="004F268A">
        <w:t>Direction: eNB</w:t>
      </w:r>
      <w:r w:rsidRPr="004F268A">
        <w:rPr>
          <w:vertAlign w:val="subscript"/>
        </w:rPr>
        <w:t>1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2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F268A" w:rsidRPr="004F268A" w14:paraId="0C47030A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DC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60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B3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50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12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8D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D9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2679A16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3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63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5A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6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F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C09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D7A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F6E58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D9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D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61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C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73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D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70E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77B1D00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1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6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F2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FE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2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1A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E5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9D91CFE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4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64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33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D0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ENUMERATED(start, stop,</w:t>
            </w:r>
          </w:p>
          <w:p w14:paraId="4B59C4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C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A4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82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BD8C11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C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D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C5C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C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B15DB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9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 xml:space="preserve"> is requested to report.</w:t>
            </w:r>
          </w:p>
          <w:p w14:paraId="1978A15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First Bit = PRB Periodic,</w:t>
            </w:r>
          </w:p>
          <w:p w14:paraId="43D31DB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527C06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310D483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65978E0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022FFF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06772438" w14:textId="66897450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Seventh Bit = CSI Report Periodic, 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 xml:space="preserve">Eighth Bit = </w:t>
            </w:r>
            <w:del w:id="33" w:author="CATT" w:date="2022-02-07T10:26:00Z">
              <w:r w:rsidRPr="004F268A" w:rsidDel="006941FB">
                <w:rPr>
                  <w:rFonts w:ascii="Arial" w:hAnsi="Arial" w:hint="eastAsia"/>
                  <w:color w:val="FF0000"/>
                  <w:sz w:val="18"/>
                  <w:lang w:eastAsia="zh-CN"/>
                </w:rPr>
                <w:delText xml:space="preserve">Neighbour Cell CAC </w:delText>
              </w:r>
            </w:del>
            <w:ins w:id="34" w:author="CATT" w:date="2022-02-07T10:26:00Z">
              <w:r w:rsidR="006941FB" w:rsidRPr="006941FB">
                <w:rPr>
                  <w:rFonts w:ascii="Arial" w:hAnsi="Arial"/>
                  <w:color w:val="FF0000"/>
                  <w:sz w:val="18"/>
                  <w:lang w:eastAsia="zh-CN"/>
                </w:rPr>
                <w:t xml:space="preserve">Neighbour Cell CAC </w:t>
              </w:r>
            </w:ins>
            <w:r w:rsidRPr="004F268A">
              <w:rPr>
                <w:rFonts w:ascii="Arial" w:hAnsi="Arial"/>
                <w:sz w:val="18"/>
              </w:rPr>
              <w:t>Periodic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23B519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9F8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B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A6A79C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27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30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79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9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D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B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28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08708B8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D8B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4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08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ED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4E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B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BC09E66" w14:textId="77777777" w:rsidTr="005E3B46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8D6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C7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81D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1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35428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C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6E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C1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760BB9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E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8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165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8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5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52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7A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EA55B4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8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DC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7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CB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E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B1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5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85E95D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6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F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C83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3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C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CB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C1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BCD15A0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66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Reporting Periodicity of CSI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2A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E5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6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F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A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5F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5C36B00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B4ED176" w14:textId="77777777" w:rsidTr="005E3B46">
        <w:tc>
          <w:tcPr>
            <w:tcW w:w="3686" w:type="dxa"/>
          </w:tcPr>
          <w:p w14:paraId="54ECAA9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59BA5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517D4FD3" w14:textId="77777777" w:rsidTr="005E3B46">
        <w:tc>
          <w:tcPr>
            <w:tcW w:w="3686" w:type="dxa"/>
          </w:tcPr>
          <w:p w14:paraId="69C6494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6F5DF1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4F6C27E5" w14:textId="77777777" w:rsidR="004F268A" w:rsidRPr="004F268A" w:rsidRDefault="004F268A" w:rsidP="004F26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7CF7B56" w14:textId="77777777" w:rsidTr="005E3B46">
        <w:tc>
          <w:tcPr>
            <w:tcW w:w="3686" w:type="dxa"/>
          </w:tcPr>
          <w:p w14:paraId="034358A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9ACDE0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BBC9C91" w14:textId="77777777" w:rsidTr="005E3B46">
        <w:tc>
          <w:tcPr>
            <w:tcW w:w="3686" w:type="dxa"/>
          </w:tcPr>
          <w:p w14:paraId="3DBB37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525AAD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F268A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4F268A">
              <w:rPr>
                <w:rFonts w:ascii="Arial" w:hAnsi="Arial"/>
                <w:sz w:val="18"/>
                <w:lang w:eastAsia="ja-JP"/>
              </w:rPr>
              <w:t>IE is set to the value "stop", "partial stop" or "add".</w:t>
            </w:r>
          </w:p>
        </w:tc>
      </w:tr>
    </w:tbl>
    <w:p w14:paraId="0DCF62AF" w14:textId="77777777" w:rsidR="004F268A" w:rsidRPr="004F268A" w:rsidRDefault="004F268A" w:rsidP="004F268A"/>
    <w:p w14:paraId="68099EB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5" w:name="_Toc14207733"/>
      <w:r w:rsidRPr="004F268A">
        <w:rPr>
          <w:rFonts w:ascii="Arial" w:hAnsi="Arial"/>
          <w:sz w:val="24"/>
        </w:rPr>
        <w:t>9.1.2.12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RESPONSE</w:t>
      </w:r>
      <w:bookmarkEnd w:id="35"/>
    </w:p>
    <w:p w14:paraId="541B2687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the requested measurement, for all or for a subset of the measurement objects included in the measurement is successfully initiated.</w:t>
      </w:r>
    </w:p>
    <w:p w14:paraId="30A1E488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F268A" w:rsidRPr="004F268A" w14:paraId="71D6E41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6E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3E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1E7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95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82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53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4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0A2C030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F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5A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0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2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2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77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77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2D8B14F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5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6D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60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39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D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B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8C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4EFDA9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C9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25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2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D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0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14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0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3F283B4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6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B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0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50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8E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85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B2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A85D60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F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AD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8C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3C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C46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DA3F15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6566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8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E2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B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73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5A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43B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7DE018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2D43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C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FC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546E3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CA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8D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2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4D50F5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A87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3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7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18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Indicates that eNB</w:t>
            </w:r>
            <w:r w:rsidRPr="004F268A">
              <w:rPr>
                <w:rFonts w:ascii="Arial" w:hAnsi="Arial"/>
                <w:bCs/>
                <w:sz w:val="18"/>
                <w:vertAlign w:val="subscript"/>
                <w:lang w:eastAsia="ja-JP"/>
              </w:rPr>
              <w:t xml:space="preserve">2 </w:t>
            </w:r>
            <w:r w:rsidRPr="004F268A">
              <w:rPr>
                <w:rFonts w:ascii="Arial" w:hAnsi="Arial"/>
                <w:bCs/>
                <w:sz w:val="18"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4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E8D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1D26BA2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17C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F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883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DB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E8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6D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3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D87829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ACE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0F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E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F5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10EAE09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6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0F1B20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B522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25E8CC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6EF295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6B6E1A1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9EB7D01" w14:textId="43BBD746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Seventh Bit = CSI Report Periodic, 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 xml:space="preserve">Eighth Bit = </w:t>
            </w:r>
            <w:del w:id="36" w:author="CATT" w:date="2022-02-07T10:27:00Z">
              <w:r w:rsidRPr="004F268A" w:rsidDel="003E2492">
                <w:rPr>
                  <w:rFonts w:ascii="Arial" w:hAnsi="Arial" w:hint="eastAsia"/>
                  <w:color w:val="FF0000"/>
                  <w:sz w:val="18"/>
                  <w:lang w:eastAsia="zh-CN"/>
                </w:rPr>
                <w:delText xml:space="preserve">Neighbour Cell CAC </w:delText>
              </w:r>
            </w:del>
            <w:ins w:id="37" w:author="CATT" w:date="2022-02-07T10:26:00Z">
              <w:r w:rsidR="003E2492" w:rsidRPr="006941FB">
                <w:rPr>
                  <w:rFonts w:ascii="Arial" w:hAnsi="Arial"/>
                  <w:color w:val="FF0000"/>
                  <w:sz w:val="18"/>
                  <w:lang w:eastAsia="zh-CN"/>
                </w:rPr>
                <w:t xml:space="preserve">Neighbour Cell CAC </w:t>
              </w:r>
            </w:ins>
            <w:r w:rsidRPr="004F268A">
              <w:rPr>
                <w:rFonts w:ascii="Arial" w:hAnsi="Arial"/>
                <w:sz w:val="18"/>
              </w:rPr>
              <w:t>Periodic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5A27866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CF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BE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7C4F5E9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843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F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D7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A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0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A4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320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BED4A43" w14:textId="77777777" w:rsidR="004F268A" w:rsidRPr="004F268A" w:rsidRDefault="004F268A" w:rsidP="004F26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61A669EF" w14:textId="77777777" w:rsidTr="005E3B46">
        <w:tc>
          <w:tcPr>
            <w:tcW w:w="3686" w:type="dxa"/>
          </w:tcPr>
          <w:p w14:paraId="294699A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82313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167F729" w14:textId="77777777" w:rsidTr="005E3B46">
        <w:tc>
          <w:tcPr>
            <w:tcW w:w="3686" w:type="dxa"/>
          </w:tcPr>
          <w:p w14:paraId="483AF20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1864E3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Maximum number of measurement objects that can fail per measurement. Value is 32.</w:t>
            </w:r>
          </w:p>
        </w:tc>
      </w:tr>
      <w:tr w:rsidR="004F268A" w:rsidRPr="004F268A" w14:paraId="0B37E35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E6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4E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7A1860A1" w14:textId="77777777" w:rsidR="004F268A" w:rsidRPr="004F268A" w:rsidRDefault="004F268A" w:rsidP="004F268A"/>
    <w:p w14:paraId="14400843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8" w:name="_Toc14207734"/>
      <w:r w:rsidRPr="004F268A">
        <w:rPr>
          <w:rFonts w:ascii="Arial" w:hAnsi="Arial"/>
          <w:sz w:val="24"/>
        </w:rPr>
        <w:lastRenderedPageBreak/>
        <w:t>9.1.2.13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FAILURE</w:t>
      </w:r>
      <w:bookmarkEnd w:id="38"/>
    </w:p>
    <w:p w14:paraId="7789AAE8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for none of the requested measurement objects the measurement can be initiated.</w:t>
      </w:r>
    </w:p>
    <w:p w14:paraId="776E8BCD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F268A" w:rsidRPr="004F268A" w14:paraId="4DFA7435" w14:textId="77777777" w:rsidTr="005E3B46">
        <w:tc>
          <w:tcPr>
            <w:tcW w:w="2302" w:type="dxa"/>
          </w:tcPr>
          <w:p w14:paraId="66F62B8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0CF10E8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6C7DA4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0E23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56264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AB10CB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40B2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5226B12" w14:textId="77777777" w:rsidTr="005E3B46">
        <w:tc>
          <w:tcPr>
            <w:tcW w:w="2302" w:type="dxa"/>
          </w:tcPr>
          <w:p w14:paraId="1C4901F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37DD9CC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D53B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4B9A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45662A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B70CA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1B088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34D1ABFC" w14:textId="77777777" w:rsidTr="005E3B46">
        <w:tc>
          <w:tcPr>
            <w:tcW w:w="2302" w:type="dxa"/>
          </w:tcPr>
          <w:p w14:paraId="447277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765D051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99116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3E8D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6AB972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6762ADB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02D9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72D5685" w14:textId="77777777" w:rsidTr="005E3B46">
        <w:tc>
          <w:tcPr>
            <w:tcW w:w="2302" w:type="dxa"/>
          </w:tcPr>
          <w:p w14:paraId="6ABFA9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55E4F39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6162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10DF7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0C5924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52D582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677C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5E68D062" w14:textId="77777777" w:rsidTr="005E3B46">
        <w:tc>
          <w:tcPr>
            <w:tcW w:w="2302" w:type="dxa"/>
          </w:tcPr>
          <w:p w14:paraId="515D0E9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7A06CF9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256A7E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7501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</w:tcPr>
          <w:p w14:paraId="00BF7E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4D56705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20690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4E4129E4" w14:textId="77777777" w:rsidTr="005E3B46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F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A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02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24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25F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BA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9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39DC9B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50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32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2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2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06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61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16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353B36C6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23C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D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BE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24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170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EA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B9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669524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F64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16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91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F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6991F1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7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C7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C7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276B1780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28F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3F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78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3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5C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0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E3DC8E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195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0E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BF1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4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7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EB4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33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F2B3823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747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0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7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36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708B80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1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630B78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4A2593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A3348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7623D75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580927C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248E5C5" w14:textId="3665A5BB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Seventh Bit = CSI Report Periodic, 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 xml:space="preserve">Eighth Bit = </w:t>
            </w:r>
            <w:del w:id="39" w:author="CATT" w:date="2022-02-07T10:27:00Z">
              <w:r w:rsidRPr="004F268A" w:rsidDel="003E2492">
                <w:rPr>
                  <w:rFonts w:ascii="Arial" w:hAnsi="Arial" w:hint="eastAsia"/>
                  <w:color w:val="FF0000"/>
                  <w:sz w:val="18"/>
                  <w:lang w:eastAsia="zh-CN"/>
                </w:rPr>
                <w:delText xml:space="preserve">Neighbour Cell CAC </w:delText>
              </w:r>
            </w:del>
            <w:ins w:id="40" w:author="CATT" w:date="2022-02-07T10:27:00Z">
              <w:r w:rsidR="003E2492" w:rsidRPr="006941FB">
                <w:rPr>
                  <w:rFonts w:ascii="Arial" w:hAnsi="Arial"/>
                  <w:color w:val="FF0000"/>
                  <w:sz w:val="18"/>
                  <w:lang w:eastAsia="zh-CN"/>
                </w:rPr>
                <w:t xml:space="preserve">Neighbour Cell CAC </w:t>
              </w:r>
            </w:ins>
            <w:r w:rsidRPr="004F268A">
              <w:rPr>
                <w:rFonts w:ascii="Arial" w:hAnsi="Arial"/>
                <w:sz w:val="18"/>
              </w:rPr>
              <w:t>Periodic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71A3B1E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D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BB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B007BE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370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28B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EB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B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5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1E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86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3C9F449C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43B0C2F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E4C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A1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03C7FE86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1C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E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4F268A" w:rsidRPr="004F268A" w14:paraId="0000EB4D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E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50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 number of measurement objects that can fail per measurement. Value is 32.</w:t>
            </w:r>
          </w:p>
        </w:tc>
      </w:tr>
    </w:tbl>
    <w:p w14:paraId="3E4F9435" w14:textId="77777777" w:rsidR="004F268A" w:rsidRPr="004F268A" w:rsidRDefault="004F268A" w:rsidP="004F268A"/>
    <w:p w14:paraId="1EFBCBA8" w14:textId="77777777" w:rsidR="00054AEE" w:rsidRDefault="00054AEE" w:rsidP="00054AEE">
      <w:pPr>
        <w:rPr>
          <w:noProof/>
          <w:lang w:eastAsia="zh-CN"/>
        </w:rPr>
        <w:sectPr w:rsidR="00054AEE" w:rsidSect="00C83B8A">
          <w:head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793E7177" w14:textId="77777777" w:rsidR="00054AEE" w:rsidRPr="00C37D2B" w:rsidRDefault="00054AEE" w:rsidP="00054AEE">
      <w:pPr>
        <w:pStyle w:val="3"/>
        <w:spacing w:line="0" w:lineRule="atLeast"/>
      </w:pPr>
      <w:bookmarkStart w:id="41" w:name="_Toc20954613"/>
      <w:bookmarkStart w:id="42" w:name="_Toc29902623"/>
      <w:bookmarkStart w:id="43" w:name="_Toc29906627"/>
      <w:bookmarkStart w:id="44" w:name="_Toc36550621"/>
      <w:bookmarkStart w:id="45" w:name="_Toc45104397"/>
      <w:bookmarkStart w:id="46" w:name="_Toc45227893"/>
      <w:bookmarkStart w:id="47" w:name="_Toc45891707"/>
      <w:bookmarkStart w:id="48" w:name="_Toc51764352"/>
      <w:bookmarkStart w:id="49" w:name="_Toc56528354"/>
      <w:bookmarkStart w:id="50" w:name="_Toc64382322"/>
      <w:bookmarkStart w:id="51" w:name="_Toc66283897"/>
      <w:bookmarkStart w:id="52" w:name="_Toc67911273"/>
      <w:bookmarkStart w:id="53" w:name="_Toc73980051"/>
      <w:bookmarkStart w:id="54" w:name="_Toc88650776"/>
      <w:r w:rsidRPr="00C37D2B">
        <w:lastRenderedPageBreak/>
        <w:t>9.3.5</w:t>
      </w:r>
      <w:r w:rsidRPr="00C37D2B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6816A1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DCFCA87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DEDF8A5" w14:textId="77777777" w:rsidR="00922109" w:rsidRPr="00C37D2B" w:rsidRDefault="00922109" w:rsidP="009221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14:paraId="4D688A70" w14:textId="77777777" w:rsidR="00922109" w:rsidRPr="00C37D2B" w:rsidRDefault="00922109" w:rsidP="00922109">
      <w:pPr>
        <w:pStyle w:val="PL"/>
        <w:rPr>
          <w:noProof w:val="0"/>
          <w:snapToGrid w:val="0"/>
        </w:rPr>
      </w:pPr>
    </w:p>
    <w:p w14:paraId="599D6C4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74FA5C8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0163FA0" w14:textId="1785B9D0" w:rsidR="00922109" w:rsidRPr="00FD0425" w:rsidRDefault="00922109" w:rsidP="00922109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NR-NeighbourCellMeasResult</w:t>
      </w:r>
      <w:r w:rsidRPr="00FD0425">
        <w:rPr>
          <w:snapToGrid w:val="0"/>
          <w:lang w:eastAsia="zh-CN"/>
        </w:rPr>
        <w:t xml:space="preserve"> ::= SEQUENCE (SIZE(1..</w:t>
      </w:r>
      <w:r w:rsidRPr="00922109">
        <w:rPr>
          <w:rFonts w:ascii="Times New Roman" w:hAnsi="Times New Roman" w:cs="Courier New"/>
          <w:noProof w:val="0"/>
          <w:sz w:val="20"/>
          <w:lang w:eastAsia="ko-KR"/>
        </w:rPr>
        <w:t xml:space="preserve"> </w:t>
      </w:r>
      <w:r w:rsidRPr="00922109">
        <w:t>maxofNRNeighbours</w:t>
      </w:r>
      <w:r w:rsidRPr="00FD0425">
        <w:rPr>
          <w:snapToGrid w:val="0"/>
          <w:lang w:eastAsia="zh-CN"/>
        </w:rPr>
        <w:t xml:space="preserve">)) OF </w:t>
      </w:r>
      <w:r>
        <w:rPr>
          <w:rFonts w:hint="eastAsia"/>
          <w:lang w:eastAsia="zh-CN"/>
        </w:rPr>
        <w:t>NR-NeighbourCellMeasResult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Item</w:t>
      </w:r>
    </w:p>
    <w:p w14:paraId="10939CF8" w14:textId="77777777" w:rsidR="00922109" w:rsidRPr="00FD0425" w:rsidRDefault="00922109" w:rsidP="00922109">
      <w:pPr>
        <w:pStyle w:val="PL"/>
        <w:rPr>
          <w:snapToGrid w:val="0"/>
          <w:lang w:eastAsia="zh-CN"/>
        </w:rPr>
      </w:pPr>
    </w:p>
    <w:p w14:paraId="09F98048" w14:textId="2DA0FCA8" w:rsidR="00922109" w:rsidRPr="00FD0425" w:rsidRDefault="00922109" w:rsidP="00922109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NR-NeighbourCellMeasResult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 xml:space="preserve">Item </w:t>
      </w:r>
      <w:r>
        <w:rPr>
          <w:rFonts w:hint="eastAsia"/>
          <w:snapToGrid w:val="0"/>
          <w:lang w:eastAsia="zh-CN"/>
        </w:rPr>
        <w:t>::</w:t>
      </w:r>
      <w:r>
        <w:rPr>
          <w:snapToGrid w:val="0"/>
          <w:lang w:eastAsia="zh-CN"/>
        </w:rPr>
        <w:t xml:space="preserve">= </w:t>
      </w:r>
      <w:r w:rsidRPr="00FD0425">
        <w:rPr>
          <w:snapToGrid w:val="0"/>
          <w:lang w:eastAsia="zh-CN"/>
        </w:rPr>
        <w:t>SEQUENCE {</w:t>
      </w:r>
    </w:p>
    <w:p w14:paraId="43BB07BF" w14:textId="2E4BC1D5" w:rsidR="00922109" w:rsidRPr="00FD0425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cellID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="000E7CFA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NRCGI</w:t>
      </w:r>
      <w:r w:rsidRPr="00FD0425">
        <w:rPr>
          <w:snapToGrid w:val="0"/>
          <w:lang w:eastAsia="zh-CN"/>
        </w:rPr>
        <w:t>,</w:t>
      </w:r>
    </w:p>
    <w:p w14:paraId="79251010" w14:textId="0DB68D6B" w:rsidR="00922109" w:rsidRPr="00FD0425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</w:rPr>
        <w:t>nr</w:t>
      </w:r>
      <w:r w:rsidR="000266DA">
        <w:rPr>
          <w:rFonts w:hint="eastAsia"/>
          <w:snapToGrid w:val="0"/>
          <w:lang w:eastAsia="zh-CN"/>
        </w:rPr>
        <w:t>C</w:t>
      </w:r>
      <w:r>
        <w:rPr>
          <w:snapToGrid w:val="0"/>
        </w:rPr>
        <w:t>ompositeAvailableCapacityGroup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="000E7CFA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</w:t>
      </w:r>
      <w:r>
        <w:rPr>
          <w:snapToGrid w:val="0"/>
        </w:rPr>
        <w:t>CompositeAvailableCapacityGroup</w:t>
      </w:r>
      <w:r>
        <w:rPr>
          <w:rStyle w:val="PLChar"/>
          <w:rFonts w:hint="eastAsia"/>
          <w:lang w:eastAsia="zh-CN"/>
        </w:rPr>
        <w:tab/>
      </w:r>
      <w:r>
        <w:rPr>
          <w:rStyle w:val="PLChar"/>
          <w:rFonts w:hint="eastAsia"/>
          <w:lang w:eastAsia="zh-CN"/>
        </w:rPr>
        <w:tab/>
      </w:r>
      <w:r>
        <w:rPr>
          <w:rStyle w:val="PLChar"/>
          <w:rFonts w:hint="eastAsia"/>
          <w:lang w:eastAsia="zh-CN"/>
        </w:rPr>
        <w:tab/>
      </w:r>
      <w:r w:rsidRPr="00FD0425">
        <w:rPr>
          <w:snapToGrid w:val="0"/>
          <w:lang w:eastAsia="zh-CN"/>
        </w:rPr>
        <w:t>OPTIONAL,</w:t>
      </w:r>
    </w:p>
    <w:p w14:paraId="20BF0B24" w14:textId="4C84A110" w:rsidR="00922109" w:rsidRPr="00FD0425" w:rsidRDefault="00922109" w:rsidP="0092210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>
        <w:rPr>
          <w:rFonts w:hint="eastAsia"/>
          <w:lang w:eastAsia="zh-CN"/>
        </w:rPr>
        <w:t>NR-NeighbourCellMeasResult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Item</w:t>
      </w:r>
      <w:ins w:id="55" w:author="CATT" w:date="2022-02-07T10:43:00Z">
        <w:r w:rsidR="00395B6C" w:rsidRPr="00054AEE">
          <w:rPr>
            <w:rFonts w:eastAsia="宋体"/>
            <w:snapToGrid w:val="0"/>
            <w:lang w:eastAsia="ko-KR"/>
          </w:rPr>
          <w:t>-ExtIEs</w:t>
        </w:r>
      </w:ins>
      <w:r w:rsidRPr="00FD0425">
        <w:rPr>
          <w:snapToGrid w:val="0"/>
          <w:lang w:eastAsia="zh-CN"/>
        </w:rPr>
        <w:t>} }</w:t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5C1B20C5" w14:textId="77777777" w:rsidR="00922109" w:rsidRPr="00FD0425" w:rsidRDefault="00922109" w:rsidP="00922109">
      <w:pPr>
        <w:pStyle w:val="PL"/>
      </w:pPr>
      <w:r w:rsidRPr="00FD0425">
        <w:tab/>
        <w:t>...</w:t>
      </w:r>
    </w:p>
    <w:p w14:paraId="17C5045A" w14:textId="77777777" w:rsidR="00922109" w:rsidRPr="00FD0425" w:rsidRDefault="00922109" w:rsidP="00922109">
      <w:pPr>
        <w:pStyle w:val="PL"/>
      </w:pPr>
      <w:r w:rsidRPr="00FD0425">
        <w:t>}</w:t>
      </w:r>
    </w:p>
    <w:p w14:paraId="7C44C1EA" w14:textId="77777777" w:rsidR="00922109" w:rsidRPr="00FD0425" w:rsidRDefault="00922109" w:rsidP="00922109">
      <w:pPr>
        <w:pStyle w:val="PL"/>
      </w:pPr>
    </w:p>
    <w:p w14:paraId="74D02A50" w14:textId="1723B41D" w:rsidR="00922109" w:rsidRPr="00FD0425" w:rsidRDefault="00922109" w:rsidP="00922109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NR-NeighbourCellMeasResult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Item</w:t>
      </w:r>
      <w:ins w:id="56" w:author="CATT" w:date="2022-02-07T10:43:00Z">
        <w:r w:rsidR="00395B6C" w:rsidRPr="00054AEE">
          <w:rPr>
            <w:rFonts w:eastAsia="宋体"/>
            <w:snapToGrid w:val="0"/>
            <w:lang w:eastAsia="ko-KR"/>
          </w:rPr>
          <w:t>-ExtIEs</w:t>
        </w:r>
      </w:ins>
      <w:r w:rsidRPr="00FD0425">
        <w:t xml:space="preserve"> </w:t>
      </w:r>
      <w:r w:rsidRPr="00FD0425">
        <w:rPr>
          <w:snapToGrid w:val="0"/>
          <w:lang w:eastAsia="zh-CN"/>
        </w:rPr>
        <w:t>X</w:t>
      </w:r>
      <w:r>
        <w:rPr>
          <w:snapToGrid w:val="0"/>
          <w:lang w:eastAsia="zh-CN"/>
        </w:rPr>
        <w:t>2</w:t>
      </w:r>
      <w:r w:rsidRPr="00FD0425">
        <w:rPr>
          <w:snapToGrid w:val="0"/>
          <w:lang w:eastAsia="zh-CN"/>
        </w:rPr>
        <w:t>AP-PROTOCOL-EXTENSION ::= {</w:t>
      </w:r>
    </w:p>
    <w:p w14:paraId="70F42616" w14:textId="77777777" w:rsidR="00922109" w:rsidRPr="00FD0425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16610E7" w14:textId="77777777" w:rsidR="00922109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3A351F3" w14:textId="77777777" w:rsidR="00922109" w:rsidRDefault="00922109" w:rsidP="00922109">
      <w:pPr>
        <w:pStyle w:val="PL"/>
        <w:rPr>
          <w:lang w:eastAsia="zh-CN"/>
        </w:rPr>
      </w:pPr>
    </w:p>
    <w:p w14:paraId="28AE41B2" w14:textId="436419D1" w:rsidR="004F268A" w:rsidRPr="00B231B6" w:rsidRDefault="004F268A" w:rsidP="00C12164">
      <w:pPr>
        <w:rPr>
          <w:rFonts w:eastAsia="宋体"/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//////////////////////////////////////////////////////////////end//////////////////////////////</w:t>
      </w:r>
      <w:r w:rsidR="00B231B6">
        <w:rPr>
          <w:rFonts w:hint="eastAsia"/>
          <w:lang w:eastAsia="zh-CN"/>
        </w:rPr>
        <w:t>///////////////////////////////</w:t>
      </w:r>
    </w:p>
    <w:sectPr w:rsidR="004F268A" w:rsidRPr="00B231B6" w:rsidSect="00D438ED">
      <w:headerReference w:type="default" r:id="rId16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8C3B1" w14:textId="77777777" w:rsidR="0050629D" w:rsidRDefault="0050629D">
      <w:r>
        <w:separator/>
      </w:r>
    </w:p>
  </w:endnote>
  <w:endnote w:type="continuationSeparator" w:id="0">
    <w:p w14:paraId="59E01F12" w14:textId="77777777" w:rsidR="0050629D" w:rsidRDefault="0050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859AF" w14:textId="77777777" w:rsidR="0050629D" w:rsidRDefault="0050629D">
      <w:r>
        <w:separator/>
      </w:r>
    </w:p>
  </w:footnote>
  <w:footnote w:type="continuationSeparator" w:id="0">
    <w:p w14:paraId="6B3950CC" w14:textId="77777777" w:rsidR="0050629D" w:rsidRDefault="00506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E542BA" w:rsidRDefault="00E542BA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C7806" w14:textId="77777777" w:rsidR="00E542BA" w:rsidRDefault="00E542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15178"/>
    <w:rsid w:val="00020ED3"/>
    <w:rsid w:val="00022E4A"/>
    <w:rsid w:val="000266DA"/>
    <w:rsid w:val="00027C3F"/>
    <w:rsid w:val="00032637"/>
    <w:rsid w:val="000337B8"/>
    <w:rsid w:val="0004722D"/>
    <w:rsid w:val="0005096F"/>
    <w:rsid w:val="00052CC7"/>
    <w:rsid w:val="00054153"/>
    <w:rsid w:val="00054AEE"/>
    <w:rsid w:val="00055284"/>
    <w:rsid w:val="000571AB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09E"/>
    <w:rsid w:val="000B6827"/>
    <w:rsid w:val="000B7FED"/>
    <w:rsid w:val="000C038A"/>
    <w:rsid w:val="000C1AED"/>
    <w:rsid w:val="000C3BF4"/>
    <w:rsid w:val="000C6598"/>
    <w:rsid w:val="000D2EC2"/>
    <w:rsid w:val="000D339C"/>
    <w:rsid w:val="000D3617"/>
    <w:rsid w:val="000D55AD"/>
    <w:rsid w:val="000E5691"/>
    <w:rsid w:val="000E5EDF"/>
    <w:rsid w:val="000E7CFA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17DE5"/>
    <w:rsid w:val="001230EF"/>
    <w:rsid w:val="00126886"/>
    <w:rsid w:val="00145D43"/>
    <w:rsid w:val="00150ECA"/>
    <w:rsid w:val="00151D82"/>
    <w:rsid w:val="00153A4B"/>
    <w:rsid w:val="00154EC8"/>
    <w:rsid w:val="00161629"/>
    <w:rsid w:val="00176B09"/>
    <w:rsid w:val="0017757E"/>
    <w:rsid w:val="001826A5"/>
    <w:rsid w:val="001849DE"/>
    <w:rsid w:val="00192C46"/>
    <w:rsid w:val="00193B94"/>
    <w:rsid w:val="00196148"/>
    <w:rsid w:val="00196CBE"/>
    <w:rsid w:val="001A08B3"/>
    <w:rsid w:val="001A7B60"/>
    <w:rsid w:val="001B0B57"/>
    <w:rsid w:val="001B3BC4"/>
    <w:rsid w:val="001B44A5"/>
    <w:rsid w:val="001B52F0"/>
    <w:rsid w:val="001B5A82"/>
    <w:rsid w:val="001B7A65"/>
    <w:rsid w:val="001C2E1A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1F7FAE"/>
    <w:rsid w:val="00215235"/>
    <w:rsid w:val="00232CA4"/>
    <w:rsid w:val="002354F8"/>
    <w:rsid w:val="00235595"/>
    <w:rsid w:val="00236A1D"/>
    <w:rsid w:val="00242301"/>
    <w:rsid w:val="00247A9B"/>
    <w:rsid w:val="00247DE9"/>
    <w:rsid w:val="0025380C"/>
    <w:rsid w:val="0026004D"/>
    <w:rsid w:val="00261329"/>
    <w:rsid w:val="00261AAB"/>
    <w:rsid w:val="00263A5E"/>
    <w:rsid w:val="002640DD"/>
    <w:rsid w:val="00266E62"/>
    <w:rsid w:val="00270557"/>
    <w:rsid w:val="00275AE1"/>
    <w:rsid w:val="00275D12"/>
    <w:rsid w:val="00277CA6"/>
    <w:rsid w:val="002823D1"/>
    <w:rsid w:val="00282825"/>
    <w:rsid w:val="00282AF3"/>
    <w:rsid w:val="00282F7D"/>
    <w:rsid w:val="00284D7F"/>
    <w:rsid w:val="00284FEB"/>
    <w:rsid w:val="002860C4"/>
    <w:rsid w:val="00290C2B"/>
    <w:rsid w:val="00290EB2"/>
    <w:rsid w:val="00291207"/>
    <w:rsid w:val="00294C02"/>
    <w:rsid w:val="002971E0"/>
    <w:rsid w:val="002A3EF2"/>
    <w:rsid w:val="002A5A60"/>
    <w:rsid w:val="002B0377"/>
    <w:rsid w:val="002B5741"/>
    <w:rsid w:val="002C0BE9"/>
    <w:rsid w:val="002C1D20"/>
    <w:rsid w:val="002C29D7"/>
    <w:rsid w:val="002C7A97"/>
    <w:rsid w:val="002E0AF5"/>
    <w:rsid w:val="002F282C"/>
    <w:rsid w:val="002F38DB"/>
    <w:rsid w:val="0030362A"/>
    <w:rsid w:val="00305409"/>
    <w:rsid w:val="003069F9"/>
    <w:rsid w:val="00307ACC"/>
    <w:rsid w:val="00330A3C"/>
    <w:rsid w:val="00333778"/>
    <w:rsid w:val="00340891"/>
    <w:rsid w:val="00341B96"/>
    <w:rsid w:val="003434D6"/>
    <w:rsid w:val="00343A62"/>
    <w:rsid w:val="003453CF"/>
    <w:rsid w:val="00345D26"/>
    <w:rsid w:val="00350D62"/>
    <w:rsid w:val="00352D33"/>
    <w:rsid w:val="003609EF"/>
    <w:rsid w:val="0036231A"/>
    <w:rsid w:val="00363E08"/>
    <w:rsid w:val="00365BE9"/>
    <w:rsid w:val="003674CB"/>
    <w:rsid w:val="0036796C"/>
    <w:rsid w:val="00374DD4"/>
    <w:rsid w:val="00376BB3"/>
    <w:rsid w:val="00380511"/>
    <w:rsid w:val="00383953"/>
    <w:rsid w:val="00385562"/>
    <w:rsid w:val="00387E3A"/>
    <w:rsid w:val="00391067"/>
    <w:rsid w:val="00394C8E"/>
    <w:rsid w:val="00395B6C"/>
    <w:rsid w:val="003A422E"/>
    <w:rsid w:val="003A534F"/>
    <w:rsid w:val="003A7CAD"/>
    <w:rsid w:val="003B1781"/>
    <w:rsid w:val="003C12D1"/>
    <w:rsid w:val="003C3044"/>
    <w:rsid w:val="003C476C"/>
    <w:rsid w:val="003C7F9D"/>
    <w:rsid w:val="003D49FE"/>
    <w:rsid w:val="003E1A36"/>
    <w:rsid w:val="003E2492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A31"/>
    <w:rsid w:val="00414C5B"/>
    <w:rsid w:val="0041557E"/>
    <w:rsid w:val="00415B8F"/>
    <w:rsid w:val="004175CF"/>
    <w:rsid w:val="004222F8"/>
    <w:rsid w:val="004242F1"/>
    <w:rsid w:val="00424FD4"/>
    <w:rsid w:val="00425780"/>
    <w:rsid w:val="004279CF"/>
    <w:rsid w:val="00433321"/>
    <w:rsid w:val="004375C9"/>
    <w:rsid w:val="004509C9"/>
    <w:rsid w:val="00450FC1"/>
    <w:rsid w:val="00456E0A"/>
    <w:rsid w:val="00463F6A"/>
    <w:rsid w:val="00467A82"/>
    <w:rsid w:val="00467DA3"/>
    <w:rsid w:val="0047170E"/>
    <w:rsid w:val="004778BC"/>
    <w:rsid w:val="004849BB"/>
    <w:rsid w:val="00487C45"/>
    <w:rsid w:val="00495A22"/>
    <w:rsid w:val="0049659E"/>
    <w:rsid w:val="004A19A4"/>
    <w:rsid w:val="004A2DF9"/>
    <w:rsid w:val="004A3B17"/>
    <w:rsid w:val="004A4B17"/>
    <w:rsid w:val="004B38AB"/>
    <w:rsid w:val="004B4ADE"/>
    <w:rsid w:val="004B5CE3"/>
    <w:rsid w:val="004B75B7"/>
    <w:rsid w:val="004C4607"/>
    <w:rsid w:val="004C4BB5"/>
    <w:rsid w:val="004C4D27"/>
    <w:rsid w:val="004D5F86"/>
    <w:rsid w:val="004E019E"/>
    <w:rsid w:val="004E23B2"/>
    <w:rsid w:val="004E2DB8"/>
    <w:rsid w:val="004E4CF8"/>
    <w:rsid w:val="004E75A3"/>
    <w:rsid w:val="004E7C78"/>
    <w:rsid w:val="004E7ED9"/>
    <w:rsid w:val="004F10BC"/>
    <w:rsid w:val="004F268A"/>
    <w:rsid w:val="004F299A"/>
    <w:rsid w:val="004F43A4"/>
    <w:rsid w:val="004F7A19"/>
    <w:rsid w:val="00503E4C"/>
    <w:rsid w:val="0050629D"/>
    <w:rsid w:val="0051021B"/>
    <w:rsid w:val="00511859"/>
    <w:rsid w:val="00511C4A"/>
    <w:rsid w:val="00515061"/>
    <w:rsid w:val="0051580D"/>
    <w:rsid w:val="00521736"/>
    <w:rsid w:val="0052325B"/>
    <w:rsid w:val="00523470"/>
    <w:rsid w:val="00526007"/>
    <w:rsid w:val="005263BB"/>
    <w:rsid w:val="0052694C"/>
    <w:rsid w:val="0053441A"/>
    <w:rsid w:val="00535C9E"/>
    <w:rsid w:val="00547111"/>
    <w:rsid w:val="00553517"/>
    <w:rsid w:val="00564A48"/>
    <w:rsid w:val="00565746"/>
    <w:rsid w:val="00571056"/>
    <w:rsid w:val="00575BCE"/>
    <w:rsid w:val="00584C2D"/>
    <w:rsid w:val="005916B4"/>
    <w:rsid w:val="00592D74"/>
    <w:rsid w:val="00596FD6"/>
    <w:rsid w:val="00597FD7"/>
    <w:rsid w:val="005A15DF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0465"/>
    <w:rsid w:val="005D2BD2"/>
    <w:rsid w:val="005E209D"/>
    <w:rsid w:val="005E2C21"/>
    <w:rsid w:val="005E2C44"/>
    <w:rsid w:val="005E3B46"/>
    <w:rsid w:val="005E5644"/>
    <w:rsid w:val="005E7F85"/>
    <w:rsid w:val="005F1294"/>
    <w:rsid w:val="005F2F27"/>
    <w:rsid w:val="005F4624"/>
    <w:rsid w:val="005F77BB"/>
    <w:rsid w:val="005F78F1"/>
    <w:rsid w:val="006018D0"/>
    <w:rsid w:val="006035D6"/>
    <w:rsid w:val="0061290F"/>
    <w:rsid w:val="00621188"/>
    <w:rsid w:val="00623AB7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57D41"/>
    <w:rsid w:val="00667C5B"/>
    <w:rsid w:val="0067279E"/>
    <w:rsid w:val="00674FF4"/>
    <w:rsid w:val="00677642"/>
    <w:rsid w:val="006819E3"/>
    <w:rsid w:val="00687E80"/>
    <w:rsid w:val="006938BA"/>
    <w:rsid w:val="0069393F"/>
    <w:rsid w:val="006941FB"/>
    <w:rsid w:val="00695808"/>
    <w:rsid w:val="00695CB1"/>
    <w:rsid w:val="006A0AC2"/>
    <w:rsid w:val="006A20B2"/>
    <w:rsid w:val="006A2122"/>
    <w:rsid w:val="006A37CE"/>
    <w:rsid w:val="006B23C8"/>
    <w:rsid w:val="006B408B"/>
    <w:rsid w:val="006B46FB"/>
    <w:rsid w:val="006B546A"/>
    <w:rsid w:val="006B72A3"/>
    <w:rsid w:val="006B7E21"/>
    <w:rsid w:val="006C44AF"/>
    <w:rsid w:val="006C498E"/>
    <w:rsid w:val="006D2D16"/>
    <w:rsid w:val="006D33D1"/>
    <w:rsid w:val="006E0329"/>
    <w:rsid w:val="006E0532"/>
    <w:rsid w:val="006E21FB"/>
    <w:rsid w:val="006E387A"/>
    <w:rsid w:val="006E393C"/>
    <w:rsid w:val="006F0310"/>
    <w:rsid w:val="006F291F"/>
    <w:rsid w:val="006F6DA7"/>
    <w:rsid w:val="007038E2"/>
    <w:rsid w:val="007044C4"/>
    <w:rsid w:val="00705814"/>
    <w:rsid w:val="0072047C"/>
    <w:rsid w:val="0072653B"/>
    <w:rsid w:val="00727A4C"/>
    <w:rsid w:val="00741376"/>
    <w:rsid w:val="007425D6"/>
    <w:rsid w:val="0074372B"/>
    <w:rsid w:val="00751277"/>
    <w:rsid w:val="0075460B"/>
    <w:rsid w:val="007578F5"/>
    <w:rsid w:val="00760DAB"/>
    <w:rsid w:val="007616CD"/>
    <w:rsid w:val="00780126"/>
    <w:rsid w:val="0078021D"/>
    <w:rsid w:val="0078181E"/>
    <w:rsid w:val="007826DC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554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63503"/>
    <w:rsid w:val="00870EE7"/>
    <w:rsid w:val="0087245D"/>
    <w:rsid w:val="008729DA"/>
    <w:rsid w:val="00881947"/>
    <w:rsid w:val="00884350"/>
    <w:rsid w:val="00884AC7"/>
    <w:rsid w:val="00885EFE"/>
    <w:rsid w:val="008863B9"/>
    <w:rsid w:val="0088707E"/>
    <w:rsid w:val="00891625"/>
    <w:rsid w:val="00891DCF"/>
    <w:rsid w:val="00895052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CB4"/>
    <w:rsid w:val="00905D84"/>
    <w:rsid w:val="00911524"/>
    <w:rsid w:val="009144DA"/>
    <w:rsid w:val="009148DE"/>
    <w:rsid w:val="00922109"/>
    <w:rsid w:val="009224CC"/>
    <w:rsid w:val="00923EB0"/>
    <w:rsid w:val="009260CB"/>
    <w:rsid w:val="00927F17"/>
    <w:rsid w:val="00930D22"/>
    <w:rsid w:val="009332E6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5A6E"/>
    <w:rsid w:val="009B6694"/>
    <w:rsid w:val="009C6708"/>
    <w:rsid w:val="009D07CB"/>
    <w:rsid w:val="009E3297"/>
    <w:rsid w:val="009F141B"/>
    <w:rsid w:val="009F2361"/>
    <w:rsid w:val="009F378B"/>
    <w:rsid w:val="009F3D9B"/>
    <w:rsid w:val="009F4850"/>
    <w:rsid w:val="009F734F"/>
    <w:rsid w:val="009F736F"/>
    <w:rsid w:val="00A04754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625F8"/>
    <w:rsid w:val="00A636CF"/>
    <w:rsid w:val="00A65E5D"/>
    <w:rsid w:val="00A67C7E"/>
    <w:rsid w:val="00A67D70"/>
    <w:rsid w:val="00A722BB"/>
    <w:rsid w:val="00A7263F"/>
    <w:rsid w:val="00A76716"/>
    <w:rsid w:val="00A7671C"/>
    <w:rsid w:val="00A778F6"/>
    <w:rsid w:val="00A77A8A"/>
    <w:rsid w:val="00A83A57"/>
    <w:rsid w:val="00A84DFD"/>
    <w:rsid w:val="00A86502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B8B"/>
    <w:rsid w:val="00AD1CD8"/>
    <w:rsid w:val="00AD3102"/>
    <w:rsid w:val="00AD4F3B"/>
    <w:rsid w:val="00AE1B18"/>
    <w:rsid w:val="00AE78DF"/>
    <w:rsid w:val="00AF0036"/>
    <w:rsid w:val="00AF3177"/>
    <w:rsid w:val="00B04A12"/>
    <w:rsid w:val="00B05693"/>
    <w:rsid w:val="00B11461"/>
    <w:rsid w:val="00B142AF"/>
    <w:rsid w:val="00B231B6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7106F"/>
    <w:rsid w:val="00B80DB1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644A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BF5BFB"/>
    <w:rsid w:val="00C027CF"/>
    <w:rsid w:val="00C02928"/>
    <w:rsid w:val="00C06E80"/>
    <w:rsid w:val="00C102E8"/>
    <w:rsid w:val="00C1110A"/>
    <w:rsid w:val="00C12164"/>
    <w:rsid w:val="00C12BE5"/>
    <w:rsid w:val="00C12E10"/>
    <w:rsid w:val="00C1344C"/>
    <w:rsid w:val="00C13DF1"/>
    <w:rsid w:val="00C1565D"/>
    <w:rsid w:val="00C15B4D"/>
    <w:rsid w:val="00C226A3"/>
    <w:rsid w:val="00C23BD6"/>
    <w:rsid w:val="00C23DCE"/>
    <w:rsid w:val="00C256D8"/>
    <w:rsid w:val="00C30708"/>
    <w:rsid w:val="00C3478F"/>
    <w:rsid w:val="00C44B0C"/>
    <w:rsid w:val="00C523B1"/>
    <w:rsid w:val="00C52B14"/>
    <w:rsid w:val="00C57866"/>
    <w:rsid w:val="00C57C4A"/>
    <w:rsid w:val="00C660F2"/>
    <w:rsid w:val="00C66BA2"/>
    <w:rsid w:val="00C72FB1"/>
    <w:rsid w:val="00C76BB6"/>
    <w:rsid w:val="00C83B8A"/>
    <w:rsid w:val="00C86C86"/>
    <w:rsid w:val="00C90F68"/>
    <w:rsid w:val="00C92177"/>
    <w:rsid w:val="00C92449"/>
    <w:rsid w:val="00C92AAE"/>
    <w:rsid w:val="00C958CD"/>
    <w:rsid w:val="00C95985"/>
    <w:rsid w:val="00CA1051"/>
    <w:rsid w:val="00CA4891"/>
    <w:rsid w:val="00CA5CB5"/>
    <w:rsid w:val="00CB0A7F"/>
    <w:rsid w:val="00CB4A36"/>
    <w:rsid w:val="00CC5026"/>
    <w:rsid w:val="00CC6879"/>
    <w:rsid w:val="00CC68D0"/>
    <w:rsid w:val="00CD01E1"/>
    <w:rsid w:val="00CD2C66"/>
    <w:rsid w:val="00CD3F35"/>
    <w:rsid w:val="00CD49E9"/>
    <w:rsid w:val="00CD4F8D"/>
    <w:rsid w:val="00CE3040"/>
    <w:rsid w:val="00CE5A01"/>
    <w:rsid w:val="00CE738E"/>
    <w:rsid w:val="00CF0A61"/>
    <w:rsid w:val="00CF1099"/>
    <w:rsid w:val="00CF4AE9"/>
    <w:rsid w:val="00D03F9A"/>
    <w:rsid w:val="00D06D51"/>
    <w:rsid w:val="00D07D9D"/>
    <w:rsid w:val="00D11992"/>
    <w:rsid w:val="00D12DAD"/>
    <w:rsid w:val="00D2382F"/>
    <w:rsid w:val="00D23986"/>
    <w:rsid w:val="00D24225"/>
    <w:rsid w:val="00D24991"/>
    <w:rsid w:val="00D279D3"/>
    <w:rsid w:val="00D34B3E"/>
    <w:rsid w:val="00D359C6"/>
    <w:rsid w:val="00D438ED"/>
    <w:rsid w:val="00D44138"/>
    <w:rsid w:val="00D45CA2"/>
    <w:rsid w:val="00D47195"/>
    <w:rsid w:val="00D50255"/>
    <w:rsid w:val="00D5298E"/>
    <w:rsid w:val="00D65082"/>
    <w:rsid w:val="00D66520"/>
    <w:rsid w:val="00D74B02"/>
    <w:rsid w:val="00D77FAA"/>
    <w:rsid w:val="00D802D4"/>
    <w:rsid w:val="00D82BB8"/>
    <w:rsid w:val="00D9785A"/>
    <w:rsid w:val="00DA026F"/>
    <w:rsid w:val="00DB552F"/>
    <w:rsid w:val="00DC087E"/>
    <w:rsid w:val="00DC3059"/>
    <w:rsid w:val="00DC3B88"/>
    <w:rsid w:val="00DC4BA3"/>
    <w:rsid w:val="00DC5D99"/>
    <w:rsid w:val="00DC78D9"/>
    <w:rsid w:val="00DC7D4C"/>
    <w:rsid w:val="00DD5113"/>
    <w:rsid w:val="00DD75B1"/>
    <w:rsid w:val="00DE34CF"/>
    <w:rsid w:val="00DE462D"/>
    <w:rsid w:val="00DF1BB1"/>
    <w:rsid w:val="00DF5FB7"/>
    <w:rsid w:val="00E0190F"/>
    <w:rsid w:val="00E05EF7"/>
    <w:rsid w:val="00E05F6A"/>
    <w:rsid w:val="00E064F8"/>
    <w:rsid w:val="00E069E8"/>
    <w:rsid w:val="00E13F3D"/>
    <w:rsid w:val="00E2044E"/>
    <w:rsid w:val="00E209F4"/>
    <w:rsid w:val="00E20BB7"/>
    <w:rsid w:val="00E2175C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42BA"/>
    <w:rsid w:val="00E55B92"/>
    <w:rsid w:val="00E61351"/>
    <w:rsid w:val="00E61CFB"/>
    <w:rsid w:val="00E61E4D"/>
    <w:rsid w:val="00E654E7"/>
    <w:rsid w:val="00E65CCA"/>
    <w:rsid w:val="00E73582"/>
    <w:rsid w:val="00E81913"/>
    <w:rsid w:val="00E81A04"/>
    <w:rsid w:val="00E841B3"/>
    <w:rsid w:val="00E96621"/>
    <w:rsid w:val="00E97079"/>
    <w:rsid w:val="00EA04FA"/>
    <w:rsid w:val="00EB0263"/>
    <w:rsid w:val="00EB02DD"/>
    <w:rsid w:val="00EB09B7"/>
    <w:rsid w:val="00EB0F4D"/>
    <w:rsid w:val="00EB468C"/>
    <w:rsid w:val="00EB582C"/>
    <w:rsid w:val="00EB6CCF"/>
    <w:rsid w:val="00EB7A70"/>
    <w:rsid w:val="00EC1B32"/>
    <w:rsid w:val="00ED1D81"/>
    <w:rsid w:val="00ED3F3D"/>
    <w:rsid w:val="00ED4D0C"/>
    <w:rsid w:val="00EE01F0"/>
    <w:rsid w:val="00EE0F0A"/>
    <w:rsid w:val="00EE2A1B"/>
    <w:rsid w:val="00EE3528"/>
    <w:rsid w:val="00EE380A"/>
    <w:rsid w:val="00EE7C7E"/>
    <w:rsid w:val="00EE7D7C"/>
    <w:rsid w:val="00EF2E00"/>
    <w:rsid w:val="00EF3259"/>
    <w:rsid w:val="00EF4B00"/>
    <w:rsid w:val="00EF6135"/>
    <w:rsid w:val="00F00ED8"/>
    <w:rsid w:val="00F01595"/>
    <w:rsid w:val="00F01730"/>
    <w:rsid w:val="00F01805"/>
    <w:rsid w:val="00F021B2"/>
    <w:rsid w:val="00F04AE9"/>
    <w:rsid w:val="00F107B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1DD8"/>
    <w:rsid w:val="00F73360"/>
    <w:rsid w:val="00F74391"/>
    <w:rsid w:val="00F74DD6"/>
    <w:rsid w:val="00F82FF3"/>
    <w:rsid w:val="00F83A20"/>
    <w:rsid w:val="00F85D4E"/>
    <w:rsid w:val="00F86985"/>
    <w:rsid w:val="00F9567E"/>
    <w:rsid w:val="00F97643"/>
    <w:rsid w:val="00FA4A06"/>
    <w:rsid w:val="00FB2975"/>
    <w:rsid w:val="00FB473D"/>
    <w:rsid w:val="00FB6386"/>
    <w:rsid w:val="00FC1CF8"/>
    <w:rsid w:val="00FC3B5B"/>
    <w:rsid w:val="00FD35F8"/>
    <w:rsid w:val="00FD38E2"/>
    <w:rsid w:val="00FD64C5"/>
    <w:rsid w:val="00FE147E"/>
    <w:rsid w:val="00FE17D9"/>
    <w:rsid w:val="00FE1DA5"/>
    <w:rsid w:val="00FE227A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E750CA-4F08-49B5-BFA4-8FEFF2B3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13</cp:revision>
  <dcterms:created xsi:type="dcterms:W3CDTF">2022-02-08T08:17:00Z</dcterms:created>
  <dcterms:modified xsi:type="dcterms:W3CDTF">2022-03-01T08:30:00Z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